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159B77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w:t>
      </w:r>
      <w:r w:rsidR="00420017" w:rsidRPr="00420017">
        <w:rPr>
          <w:b/>
          <w:noProof/>
          <w:sz w:val="24"/>
        </w:rPr>
        <w:t>235254</w:t>
      </w:r>
    </w:p>
    <w:p w14:paraId="11CE4E38" w14:textId="6E6C6452" w:rsidR="009D7DD4" w:rsidRDefault="009D7DD4" w:rsidP="009D7DD4">
      <w:pPr>
        <w:pStyle w:val="CRCoverPage"/>
        <w:outlineLvl w:val="0"/>
        <w:rPr>
          <w:b/>
          <w:noProof/>
          <w:sz w:val="24"/>
        </w:rPr>
      </w:pPr>
      <w:r>
        <w:rPr>
          <w:b/>
          <w:noProof/>
          <w:sz w:val="24"/>
        </w:rPr>
        <w:t>Goteb</w:t>
      </w:r>
      <w:r w:rsidR="002C2FD2">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D1199" w:rsidR="001E41F3" w:rsidRPr="00410371" w:rsidRDefault="00901C64" w:rsidP="00901C64">
            <w:pPr>
              <w:pStyle w:val="CRCoverPage"/>
              <w:spacing w:after="0"/>
              <w:rPr>
                <w:b/>
                <w:noProof/>
                <w:sz w:val="28"/>
              </w:rPr>
            </w:pPr>
            <w:r w:rsidRPr="00901C64">
              <w:rPr>
                <w:b/>
                <w:noProof/>
                <w:sz w:val="28"/>
              </w:rPr>
              <w:t>24.</w:t>
            </w:r>
            <w:r w:rsidR="00120491">
              <w:rPr>
                <w:b/>
                <w:noProof/>
                <w:sz w:val="28"/>
              </w:rPr>
              <w:t>554</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4F813" w:rsidR="001E41F3" w:rsidRPr="00410371" w:rsidRDefault="000F3BE7" w:rsidP="00547111">
            <w:pPr>
              <w:pStyle w:val="CRCoverPage"/>
              <w:spacing w:after="0"/>
              <w:rPr>
                <w:noProof/>
              </w:rPr>
            </w:pPr>
            <w:fldSimple w:instr=" DOCPROPERTY  Cr#  \* MERGEFORMAT ">
              <w:r w:rsidR="00420017">
                <w:rPr>
                  <w:b/>
                  <w:noProof/>
                  <w:sz w:val="28"/>
                </w:rPr>
                <w:t>0370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0EC68" w:rsidR="001E41F3" w:rsidRPr="00410371" w:rsidRDefault="002C2FD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266A0" w:rsidR="001E41F3" w:rsidRPr="00410371" w:rsidRDefault="000F3BE7">
            <w:pPr>
              <w:pStyle w:val="CRCoverPage"/>
              <w:spacing w:after="0"/>
              <w:jc w:val="center"/>
              <w:rPr>
                <w:noProof/>
                <w:sz w:val="28"/>
              </w:rPr>
            </w:pPr>
            <w:fldSimple w:instr=" DOCPROPERTY  Version  \* MERGEFORMAT ">
              <w:r w:rsidR="00901C64">
                <w:rPr>
                  <w:b/>
                  <w:noProof/>
                  <w:sz w:val="28"/>
                </w:rPr>
                <w:t>1</w:t>
              </w:r>
              <w:r w:rsidR="00CC2525">
                <w:rPr>
                  <w:b/>
                  <w:noProof/>
                  <w:sz w:val="28"/>
                </w:rPr>
                <w:t>7</w:t>
              </w:r>
              <w:r w:rsidR="00901C64">
                <w:rPr>
                  <w:b/>
                  <w:noProof/>
                  <w:sz w:val="28"/>
                </w:rPr>
                <w:t>.</w:t>
              </w:r>
              <w:r w:rsidR="00703C43">
                <w:rPr>
                  <w:b/>
                  <w:noProof/>
                  <w:sz w:val="28"/>
                </w:rPr>
                <w:t>5</w:t>
              </w:r>
              <w:r w:rsidR="00901C64">
                <w:rPr>
                  <w:b/>
                  <w:noProof/>
                  <w:sz w:val="28"/>
                </w:rPr>
                <w:t>.</w:t>
              </w:r>
              <w:r w:rsidR="00703C4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084A3" w:rsidR="00F25D98" w:rsidRDefault="00E21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535A2" w:rsidR="001E41F3" w:rsidRDefault="002A6D56">
            <w:pPr>
              <w:pStyle w:val="CRCoverPage"/>
              <w:spacing w:after="0"/>
              <w:ind w:left="100"/>
              <w:rPr>
                <w:noProof/>
              </w:rPr>
            </w:pPr>
            <w:r>
              <w:t>Correction on unnecessary reserved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278E1" w:rsidR="001E41F3" w:rsidRDefault="00901C64">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02504A" w:rsidR="001E41F3" w:rsidRDefault="000F3BE7" w:rsidP="00547111">
            <w:pPr>
              <w:pStyle w:val="CRCoverPage"/>
              <w:spacing w:after="0"/>
              <w:ind w:left="100"/>
              <w:rPr>
                <w:noProof/>
              </w:rPr>
            </w:pPr>
            <w:fldSimple w:instr=" DOCPROPERTY  SourceIfTsg  \* MERGEFORMAT ">
              <w:r w:rsidR="00901C64">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398140" w:rsidR="001E41F3" w:rsidRDefault="002C2FD2">
            <w:pPr>
              <w:pStyle w:val="CRCoverPage"/>
              <w:spacing w:after="0"/>
              <w:ind w:left="100"/>
              <w:rPr>
                <w:noProof/>
              </w:rPr>
            </w:pPr>
            <w:r>
              <w:t xml:space="preserve">TEI17, </w:t>
            </w:r>
            <w:r w:rsidR="00120491">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6365F" w:rsidR="001E41F3" w:rsidRDefault="00901C64">
            <w:pPr>
              <w:pStyle w:val="CRCoverPage"/>
              <w:spacing w:after="0"/>
              <w:ind w:left="100"/>
              <w:rPr>
                <w:noProof/>
              </w:rPr>
            </w:pPr>
            <w:r>
              <w:t>2023-08-02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6D4A0" w:rsidR="001E41F3" w:rsidRDefault="000F3BE7" w:rsidP="00D24991">
            <w:pPr>
              <w:pStyle w:val="CRCoverPage"/>
              <w:spacing w:after="0"/>
              <w:ind w:left="100" w:right="-609"/>
              <w:rPr>
                <w:b/>
                <w:noProof/>
              </w:rPr>
            </w:pPr>
            <w:fldSimple w:instr=" DOCPROPERTY  Cat  \* MERGEFORMAT ">
              <w:r w:rsidR="00901C6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C01EC" w:rsidR="001E41F3" w:rsidRDefault="00901C64">
            <w:pPr>
              <w:pStyle w:val="CRCoverPage"/>
              <w:spacing w:after="0"/>
              <w:ind w:left="100"/>
              <w:rPr>
                <w:noProof/>
              </w:rPr>
            </w:pPr>
            <w:r>
              <w:t>Rel-1</w:t>
            </w:r>
            <w:r w:rsidR="00CC252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12D36" w14:textId="1CA9DC42" w:rsidR="00EE49C3" w:rsidRDefault="0089593F" w:rsidP="00EE49C3">
            <w:pPr>
              <w:pStyle w:val="CRCoverPage"/>
              <w:spacing w:after="0"/>
              <w:ind w:left="100"/>
              <w:rPr>
                <w:noProof/>
              </w:rPr>
            </w:pPr>
            <w:r w:rsidRPr="0089593F">
              <w:rPr>
                <w:noProof/>
              </w:rPr>
              <w:t>Content type value</w:t>
            </w:r>
            <w:r>
              <w:rPr>
                <w:noProof/>
              </w:rPr>
              <w:t xml:space="preserve"> of the ProSe direct discovery PC5 message type has 4bits length and 7 values are allocated and other are reserved. However, it has to be extensible as new value</w:t>
            </w:r>
            <w:r w:rsidR="000F3BE7">
              <w:rPr>
                <w:noProof/>
              </w:rPr>
              <w:t>s</w:t>
            </w:r>
            <w:r>
              <w:rPr>
                <w:noProof/>
              </w:rPr>
              <w:t xml:space="preserve"> need to be allocated for new feature of furture release</w:t>
            </w:r>
            <w:r w:rsidR="000F3BE7">
              <w:rPr>
                <w:noProof/>
              </w:rPr>
              <w:t>s</w:t>
            </w:r>
            <w:r>
              <w:rPr>
                <w:noProof/>
              </w:rPr>
              <w:t>.</w:t>
            </w:r>
          </w:p>
          <w:p w14:paraId="378E236E" w14:textId="49F14E85" w:rsidR="0089593F" w:rsidRDefault="0089593F" w:rsidP="00EE49C3">
            <w:pPr>
              <w:pStyle w:val="CRCoverPage"/>
              <w:spacing w:after="0"/>
              <w:ind w:left="100"/>
              <w:rPr>
                <w:noProof/>
              </w:rPr>
            </w:pPr>
            <w:r>
              <w:rPr>
                <w:noProof/>
              </w:rPr>
              <w:t>Likewise, for PC5 QoS rule, packet filter component type ID has a octet length, and 26 values are allocated and all other values are reserved. It also has to be extensible for furture proofness.</w:t>
            </w:r>
          </w:p>
          <w:p w14:paraId="495E1311" w14:textId="33B491E2" w:rsidR="0089593F" w:rsidRDefault="0089593F" w:rsidP="00EE49C3">
            <w:pPr>
              <w:pStyle w:val="CRCoverPage"/>
              <w:spacing w:after="0"/>
              <w:ind w:left="100"/>
              <w:rPr>
                <w:noProof/>
              </w:rPr>
            </w:pPr>
          </w:p>
          <w:p w14:paraId="314D634B" w14:textId="3E20C425" w:rsidR="0089593F" w:rsidRDefault="0089593F" w:rsidP="00EE49C3">
            <w:pPr>
              <w:pStyle w:val="CRCoverPage"/>
              <w:spacing w:after="0"/>
              <w:ind w:left="100"/>
              <w:rPr>
                <w:noProof/>
              </w:rPr>
            </w:pPr>
            <w:r>
              <w:rPr>
                <w:noProof/>
              </w:rPr>
              <w:t>[Backward compatible analysis]</w:t>
            </w:r>
          </w:p>
          <w:p w14:paraId="0A119E14" w14:textId="0F796929" w:rsidR="0089593F" w:rsidRPr="00EE49C3" w:rsidRDefault="0089593F" w:rsidP="00EE49C3">
            <w:pPr>
              <w:pStyle w:val="CRCoverPage"/>
              <w:spacing w:after="0"/>
              <w:ind w:left="100"/>
              <w:rPr>
                <w:noProof/>
              </w:rPr>
            </w:pPr>
            <w:r>
              <w:rPr>
                <w:noProof/>
              </w:rPr>
              <w:t>This CR is not backward compatible</w:t>
            </w:r>
            <w:r w:rsidR="00120491">
              <w:rPr>
                <w:noProof/>
              </w:rPr>
              <w:t xml:space="preserve">. If </w:t>
            </w:r>
            <w:r w:rsidR="000F3BE7">
              <w:rPr>
                <w:noProof/>
              </w:rPr>
              <w:t xml:space="preserve">a </w:t>
            </w:r>
            <w:r w:rsidR="00120491">
              <w:rPr>
                <w:noProof/>
              </w:rPr>
              <w:t xml:space="preserve">new value is assigned </w:t>
            </w:r>
            <w:r w:rsidR="000F3BE7">
              <w:rPr>
                <w:noProof/>
              </w:rPr>
              <w:t>to</w:t>
            </w:r>
            <w:r w:rsidR="00120491">
              <w:rPr>
                <w:noProof/>
              </w:rPr>
              <w:t xml:space="preserve"> </w:t>
            </w:r>
            <w:r w:rsidR="000F3BE7">
              <w:rPr>
                <w:noProof/>
              </w:rPr>
              <w:t>a value that was previously spare</w:t>
            </w:r>
            <w:r w:rsidR="00120491">
              <w:rPr>
                <w:noProof/>
              </w:rPr>
              <w:t xml:space="preserve">, </w:t>
            </w:r>
            <w:r w:rsidR="000F3BE7">
              <w:rPr>
                <w:noProof/>
              </w:rPr>
              <w:t xml:space="preserve">a </w:t>
            </w:r>
            <w:r>
              <w:rPr>
                <w:noProof/>
              </w:rPr>
              <w:t xml:space="preserve">UE </w:t>
            </w:r>
            <w:r w:rsidR="000F3BE7">
              <w:rPr>
                <w:noProof/>
              </w:rPr>
              <w:t xml:space="preserve">not having implemented this CR </w:t>
            </w:r>
            <w:r>
              <w:rPr>
                <w:noProof/>
              </w:rPr>
              <w:t xml:space="preserve">will handle </w:t>
            </w:r>
            <w:r w:rsidR="00120491">
              <w:rPr>
                <w:noProof/>
              </w:rPr>
              <w:t xml:space="preserve">the value as a </w:t>
            </w:r>
            <w:r>
              <w:rPr>
                <w:noProof/>
              </w:rPr>
              <w:t xml:space="preserve">reserved </w:t>
            </w:r>
            <w:r w:rsidR="00120491">
              <w:rPr>
                <w:noProof/>
              </w:rPr>
              <w:t>one</w:t>
            </w:r>
            <w:r w:rsidR="000F3BE7">
              <w:rPr>
                <w:noProof/>
              </w:rPr>
              <w:t xml:space="preserve"> and will reject the message.</w:t>
            </w:r>
          </w:p>
          <w:p w14:paraId="708AA7DE" w14:textId="27460BEC" w:rsidR="00EE49C3" w:rsidRDefault="00EE49C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6DE6C2" w:rsidR="001E41F3" w:rsidRDefault="00120491">
            <w:pPr>
              <w:pStyle w:val="CRCoverPage"/>
              <w:spacing w:after="0"/>
              <w:ind w:left="100"/>
              <w:rPr>
                <w:noProof/>
              </w:rPr>
            </w:pPr>
            <w:r>
              <w:rPr>
                <w:noProof/>
              </w:rPr>
              <w:t>Change 'reserved' value</w:t>
            </w:r>
            <w:r w:rsidR="000F3BE7">
              <w:rPr>
                <w:noProof/>
              </w:rPr>
              <w:t>s</w:t>
            </w:r>
            <w:r>
              <w:rPr>
                <w:noProof/>
              </w:rPr>
              <w:t xml:space="preserve"> to spare.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0CC6E" w:rsidR="001E41F3" w:rsidRDefault="000F3BE7">
            <w:pPr>
              <w:pStyle w:val="CRCoverPage"/>
              <w:spacing w:after="0"/>
              <w:ind w:left="100"/>
              <w:rPr>
                <w:noProof/>
              </w:rPr>
            </w:pPr>
            <w:r>
              <w:rPr>
                <w:noProof/>
              </w:rPr>
              <w:t>It will be impossible to add new ProSe direct discovery PC5 message types or new packet filter component type IDs in future releases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A1AD7" w:rsidR="001E41F3" w:rsidRDefault="00120491">
            <w:pPr>
              <w:pStyle w:val="CRCoverPage"/>
              <w:spacing w:after="0"/>
              <w:ind w:left="100"/>
              <w:rPr>
                <w:noProof/>
              </w:rPr>
            </w:pPr>
            <w:r>
              <w:rPr>
                <w:noProof/>
              </w:rPr>
              <w:t>11.2.1, 11.3.29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A6970" w:rsidR="001E41F3" w:rsidRDefault="00647C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B99AB" w:rsidR="001E41F3" w:rsidRDefault="00647C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326DD" w:rsidR="001E41F3" w:rsidRDefault="00647C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92DDCE" w14:textId="12B3D41C" w:rsidR="00064457" w:rsidRDefault="00064457" w:rsidP="00064457">
      <w:pPr>
        <w:jc w:val="center"/>
        <w:rPr>
          <w:rFonts w:eastAsia="PMingLiU"/>
          <w:lang w:eastAsia="en-GB"/>
        </w:rPr>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138330071"/>
      <w:bookmarkStart w:id="9" w:name="_Toc20218114"/>
      <w:bookmarkStart w:id="10" w:name="_Toc27743999"/>
      <w:bookmarkStart w:id="11" w:name="_Toc35959570"/>
      <w:bookmarkStart w:id="12" w:name="_Toc45203003"/>
      <w:bookmarkStart w:id="13" w:name="_Toc45700379"/>
      <w:bookmarkStart w:id="14" w:name="_Toc51920115"/>
      <w:bookmarkStart w:id="15" w:name="_Toc68251175"/>
      <w:bookmarkStart w:id="16" w:name="_Toc138330251"/>
      <w:bookmarkStart w:id="17" w:name="_Toc20218115"/>
      <w:bookmarkStart w:id="18" w:name="_Toc27744000"/>
      <w:bookmarkStart w:id="19" w:name="_Toc35959571"/>
      <w:bookmarkStart w:id="20" w:name="_Toc45203004"/>
      <w:bookmarkStart w:id="21" w:name="_Toc45700380"/>
      <w:bookmarkStart w:id="22" w:name="_Toc51920116"/>
      <w:bookmarkStart w:id="23" w:name="_Toc68251176"/>
      <w:bookmarkStart w:id="24" w:name="_Toc138330252"/>
      <w:bookmarkStart w:id="25" w:name="_Hlk140482974"/>
      <w:r w:rsidRPr="00064457">
        <w:rPr>
          <w:rFonts w:eastAsia="PMingLiU"/>
          <w:highlight w:val="yellow"/>
          <w:lang w:eastAsia="en-GB"/>
        </w:rPr>
        <w:lastRenderedPageBreak/>
        <w:t>*****First Change*****</w:t>
      </w:r>
    </w:p>
    <w:p w14:paraId="22C6935F" w14:textId="77777777" w:rsidR="0089593F" w:rsidRPr="0089593F" w:rsidRDefault="0089593F" w:rsidP="0089593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6" w:name="_Toc59199394"/>
      <w:bookmarkStart w:id="27" w:name="_Toc59198803"/>
      <w:bookmarkStart w:id="28" w:name="_Toc525231403"/>
      <w:bookmarkStart w:id="29" w:name="_Toc138362013"/>
      <w:r w:rsidRPr="0089593F">
        <w:rPr>
          <w:rFonts w:ascii="Arial" w:hAnsi="Arial"/>
          <w:sz w:val="28"/>
          <w:lang w:eastAsia="en-GB"/>
        </w:rPr>
        <w:t>11.2.1</w:t>
      </w:r>
      <w:r w:rsidRPr="0089593F">
        <w:rPr>
          <w:rFonts w:ascii="Arial" w:hAnsi="Arial"/>
          <w:sz w:val="28"/>
          <w:lang w:eastAsia="en-GB"/>
        </w:rPr>
        <w:tab/>
      </w:r>
      <w:proofErr w:type="spellStart"/>
      <w:r w:rsidRPr="0089593F">
        <w:rPr>
          <w:rFonts w:ascii="Arial" w:hAnsi="Arial"/>
          <w:sz w:val="28"/>
          <w:lang w:eastAsia="en-GB"/>
        </w:rPr>
        <w:t>ProSe</w:t>
      </w:r>
      <w:proofErr w:type="spellEnd"/>
      <w:r w:rsidRPr="0089593F">
        <w:rPr>
          <w:rFonts w:ascii="Arial" w:hAnsi="Arial"/>
          <w:sz w:val="28"/>
          <w:lang w:eastAsia="en-GB"/>
        </w:rPr>
        <w:t xml:space="preserve"> direct discovery PC5 </w:t>
      </w:r>
      <w:bookmarkEnd w:id="26"/>
      <w:bookmarkEnd w:id="27"/>
      <w:bookmarkEnd w:id="28"/>
      <w:r w:rsidRPr="0089593F">
        <w:rPr>
          <w:rFonts w:ascii="Arial" w:hAnsi="Arial"/>
          <w:sz w:val="28"/>
          <w:lang w:eastAsia="en-GB"/>
        </w:rPr>
        <w:t>message type</w:t>
      </w:r>
      <w:bookmarkEnd w:id="29"/>
    </w:p>
    <w:p w14:paraId="3710636D" w14:textId="77777777" w:rsidR="0089593F" w:rsidRPr="0089593F" w:rsidRDefault="0089593F" w:rsidP="0089593F">
      <w:pPr>
        <w:overflowPunct w:val="0"/>
        <w:autoSpaceDE w:val="0"/>
        <w:autoSpaceDN w:val="0"/>
        <w:adjustRightInd w:val="0"/>
        <w:textAlignment w:val="baseline"/>
        <w:rPr>
          <w:lang w:eastAsia="en-GB"/>
        </w:rPr>
      </w:pPr>
      <w:r w:rsidRPr="0089593F">
        <w:rPr>
          <w:lang w:eastAsia="en-GB"/>
        </w:rPr>
        <w:t xml:space="preserve">This parameter is used to indicate the type of </w:t>
      </w:r>
      <w:proofErr w:type="spellStart"/>
      <w:r w:rsidRPr="0089593F">
        <w:rPr>
          <w:lang w:eastAsia="en-GB"/>
        </w:rPr>
        <w:t>ProSe</w:t>
      </w:r>
      <w:proofErr w:type="spellEnd"/>
      <w:r w:rsidRPr="0089593F">
        <w:rPr>
          <w:lang w:eastAsia="en-GB"/>
        </w:rPr>
        <w:t xml:space="preserve"> direct discovery</w:t>
      </w:r>
      <w:r w:rsidRPr="0089593F">
        <w:rPr>
          <w:lang w:eastAsia="zh-CN"/>
        </w:rPr>
        <w:t xml:space="preserve"> message over PC5 interface</w:t>
      </w:r>
      <w:r w:rsidRPr="0089593F">
        <w:rPr>
          <w:lang w:eastAsia="en-GB"/>
        </w:rPr>
        <w:t>.</w:t>
      </w:r>
    </w:p>
    <w:p w14:paraId="0AC3241E" w14:textId="77777777" w:rsidR="0089593F" w:rsidRPr="0089593F" w:rsidRDefault="0089593F" w:rsidP="0089593F">
      <w:pPr>
        <w:overflowPunct w:val="0"/>
        <w:autoSpaceDE w:val="0"/>
        <w:autoSpaceDN w:val="0"/>
        <w:adjustRightInd w:val="0"/>
        <w:textAlignment w:val="baseline"/>
        <w:rPr>
          <w:lang w:eastAsia="en-GB"/>
        </w:rPr>
      </w:pPr>
      <w:r w:rsidRPr="0089593F">
        <w:rPr>
          <w:lang w:eastAsia="en-GB"/>
        </w:rPr>
        <w:t>This parameter is coded as shown in figure 11.2.1.1 and table 11.2.1.1.</w:t>
      </w:r>
    </w:p>
    <w:p w14:paraId="7B4D4C5D" w14:textId="77777777" w:rsidR="0089593F" w:rsidRPr="0089593F" w:rsidRDefault="0089593F" w:rsidP="0089593F">
      <w:pPr>
        <w:overflowPunct w:val="0"/>
        <w:autoSpaceDE w:val="0"/>
        <w:autoSpaceDN w:val="0"/>
        <w:adjustRightInd w:val="0"/>
        <w:textAlignment w:val="baseline"/>
        <w:rPr>
          <w:lang w:eastAsia="en-GB"/>
        </w:rPr>
      </w:pPr>
      <w:r w:rsidRPr="0089593F">
        <w:rPr>
          <w:lang w:eastAsia="en-GB"/>
        </w:rPr>
        <w:t xml:space="preserve">The </w:t>
      </w:r>
      <w:proofErr w:type="spellStart"/>
      <w:r w:rsidRPr="0089593F">
        <w:rPr>
          <w:lang w:eastAsia="en-GB"/>
        </w:rPr>
        <w:t>ProSe</w:t>
      </w:r>
      <w:proofErr w:type="spellEnd"/>
      <w:r w:rsidRPr="0089593F">
        <w:rPr>
          <w:lang w:eastAsia="en-GB"/>
        </w:rPr>
        <w:t xml:space="preserve"> direct discovery PC5 message type is a type 1 information element, with the length of 1 octet.</w:t>
      </w:r>
    </w:p>
    <w:p w14:paraId="5F779833" w14:textId="77777777" w:rsidR="0089593F" w:rsidRPr="0089593F" w:rsidRDefault="0089593F" w:rsidP="0089593F">
      <w:pPr>
        <w:keepNext/>
        <w:keepLines/>
        <w:overflowPunct w:val="0"/>
        <w:autoSpaceDE w:val="0"/>
        <w:autoSpaceDN w:val="0"/>
        <w:adjustRightInd w:val="0"/>
        <w:spacing w:before="60"/>
        <w:jc w:val="center"/>
        <w:textAlignment w:val="baseline"/>
        <w:rPr>
          <w:rFonts w:ascii="Arial" w:hAnsi="Arial"/>
          <w:b/>
          <w:lang w:eastAsia="en-GB"/>
        </w:rPr>
      </w:pPr>
    </w:p>
    <w:tbl>
      <w:tblPr>
        <w:tblW w:w="0" w:type="auto"/>
        <w:tblInd w:w="1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88"/>
        <w:gridCol w:w="618"/>
        <w:gridCol w:w="779"/>
        <w:gridCol w:w="709"/>
        <w:gridCol w:w="709"/>
        <w:gridCol w:w="149"/>
        <w:gridCol w:w="560"/>
        <w:gridCol w:w="1079"/>
        <w:gridCol w:w="33"/>
        <w:gridCol w:w="1312"/>
        <w:gridCol w:w="66"/>
      </w:tblGrid>
      <w:tr w:rsidR="0089593F" w:rsidRPr="0089593F" w14:paraId="352E218F" w14:textId="77777777" w:rsidTr="00604C0D">
        <w:trPr>
          <w:gridAfter w:val="1"/>
          <w:wAfter w:w="66" w:type="dxa"/>
          <w:cantSplit/>
        </w:trPr>
        <w:tc>
          <w:tcPr>
            <w:tcW w:w="709" w:type="dxa"/>
            <w:tcBorders>
              <w:top w:val="nil"/>
              <w:left w:val="nil"/>
              <w:bottom w:val="nil"/>
              <w:right w:val="nil"/>
            </w:tcBorders>
            <w:hideMark/>
          </w:tcPr>
          <w:p w14:paraId="0A16C5A8"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bookmarkStart w:id="30" w:name="MCCQCTEMPBM_00000076"/>
            <w:r w:rsidRPr="0089593F">
              <w:rPr>
                <w:rFonts w:ascii="Arial" w:hAnsi="Arial"/>
                <w:sz w:val="18"/>
                <w:lang w:eastAsia="en-GB"/>
              </w:rPr>
              <w:t>8</w:t>
            </w:r>
          </w:p>
        </w:tc>
        <w:tc>
          <w:tcPr>
            <w:tcW w:w="706" w:type="dxa"/>
            <w:tcBorders>
              <w:top w:val="nil"/>
              <w:left w:val="nil"/>
              <w:bottom w:val="nil"/>
              <w:right w:val="nil"/>
            </w:tcBorders>
            <w:hideMark/>
          </w:tcPr>
          <w:p w14:paraId="26A96B71"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7</w:t>
            </w:r>
          </w:p>
        </w:tc>
        <w:tc>
          <w:tcPr>
            <w:tcW w:w="706" w:type="dxa"/>
            <w:gridSpan w:val="2"/>
            <w:tcBorders>
              <w:top w:val="nil"/>
              <w:left w:val="nil"/>
              <w:bottom w:val="nil"/>
              <w:right w:val="nil"/>
            </w:tcBorders>
            <w:hideMark/>
          </w:tcPr>
          <w:p w14:paraId="4C8B8460"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6</w:t>
            </w:r>
          </w:p>
        </w:tc>
        <w:tc>
          <w:tcPr>
            <w:tcW w:w="779" w:type="dxa"/>
            <w:tcBorders>
              <w:top w:val="nil"/>
              <w:left w:val="nil"/>
              <w:bottom w:val="nil"/>
              <w:right w:val="nil"/>
            </w:tcBorders>
            <w:hideMark/>
          </w:tcPr>
          <w:p w14:paraId="1F6224CE"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5</w:t>
            </w:r>
          </w:p>
        </w:tc>
        <w:tc>
          <w:tcPr>
            <w:tcW w:w="709" w:type="dxa"/>
            <w:tcBorders>
              <w:top w:val="nil"/>
              <w:left w:val="nil"/>
              <w:bottom w:val="single" w:sz="4" w:space="0" w:color="auto"/>
              <w:right w:val="nil"/>
            </w:tcBorders>
            <w:hideMark/>
          </w:tcPr>
          <w:p w14:paraId="132AA2B8"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4</w:t>
            </w:r>
          </w:p>
        </w:tc>
        <w:tc>
          <w:tcPr>
            <w:tcW w:w="709" w:type="dxa"/>
            <w:tcBorders>
              <w:top w:val="nil"/>
              <w:left w:val="nil"/>
              <w:bottom w:val="single" w:sz="4" w:space="0" w:color="auto"/>
              <w:right w:val="nil"/>
            </w:tcBorders>
            <w:hideMark/>
          </w:tcPr>
          <w:p w14:paraId="65B122F1"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3</w:t>
            </w:r>
          </w:p>
        </w:tc>
        <w:tc>
          <w:tcPr>
            <w:tcW w:w="709" w:type="dxa"/>
            <w:gridSpan w:val="2"/>
            <w:tcBorders>
              <w:top w:val="nil"/>
              <w:left w:val="nil"/>
              <w:bottom w:val="single" w:sz="4" w:space="0" w:color="auto"/>
              <w:right w:val="nil"/>
            </w:tcBorders>
            <w:hideMark/>
          </w:tcPr>
          <w:p w14:paraId="579656EF"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2</w:t>
            </w:r>
          </w:p>
        </w:tc>
        <w:tc>
          <w:tcPr>
            <w:tcW w:w="1079" w:type="dxa"/>
            <w:tcBorders>
              <w:top w:val="nil"/>
              <w:left w:val="nil"/>
              <w:bottom w:val="nil"/>
              <w:right w:val="nil"/>
            </w:tcBorders>
            <w:hideMark/>
          </w:tcPr>
          <w:p w14:paraId="3D91F16E"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1</w:t>
            </w:r>
          </w:p>
        </w:tc>
        <w:tc>
          <w:tcPr>
            <w:tcW w:w="1345" w:type="dxa"/>
            <w:gridSpan w:val="2"/>
            <w:tcBorders>
              <w:top w:val="nil"/>
              <w:left w:val="nil"/>
              <w:bottom w:val="nil"/>
              <w:right w:val="nil"/>
            </w:tcBorders>
          </w:tcPr>
          <w:p w14:paraId="22E7E44D"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tc>
      </w:tr>
      <w:tr w:rsidR="0089593F" w:rsidRPr="0089593F" w14:paraId="4AE1A139" w14:textId="77777777" w:rsidTr="00604C0D">
        <w:trPr>
          <w:cantSplit/>
          <w:trHeight w:val="171"/>
        </w:trPr>
        <w:tc>
          <w:tcPr>
            <w:tcW w:w="1503" w:type="dxa"/>
            <w:gridSpan w:val="3"/>
            <w:vMerge w:val="restart"/>
            <w:tcBorders>
              <w:top w:val="single" w:sz="4" w:space="0" w:color="auto"/>
              <w:left w:val="single" w:sz="4" w:space="0" w:color="auto"/>
              <w:bottom w:val="single" w:sz="4" w:space="0" w:color="auto"/>
              <w:right w:val="single" w:sz="4" w:space="0" w:color="auto"/>
            </w:tcBorders>
            <w:hideMark/>
          </w:tcPr>
          <w:p w14:paraId="45CA3EA5"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Discovery type</w:t>
            </w:r>
          </w:p>
        </w:tc>
        <w:tc>
          <w:tcPr>
            <w:tcW w:w="2964" w:type="dxa"/>
            <w:gridSpan w:val="5"/>
            <w:tcBorders>
              <w:top w:val="single" w:sz="4" w:space="0" w:color="auto"/>
              <w:left w:val="single" w:sz="4" w:space="0" w:color="auto"/>
              <w:bottom w:val="nil"/>
              <w:right w:val="single" w:sz="4" w:space="0" w:color="auto"/>
            </w:tcBorders>
            <w:hideMark/>
          </w:tcPr>
          <w:p w14:paraId="7AD215A8"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Content type</w:t>
            </w:r>
          </w:p>
        </w:tc>
        <w:tc>
          <w:tcPr>
            <w:tcW w:w="1672" w:type="dxa"/>
            <w:gridSpan w:val="3"/>
            <w:vMerge w:val="restart"/>
            <w:tcBorders>
              <w:top w:val="single" w:sz="4" w:space="0" w:color="auto"/>
              <w:left w:val="single" w:sz="4" w:space="0" w:color="auto"/>
              <w:bottom w:val="single" w:sz="4" w:space="0" w:color="auto"/>
              <w:right w:val="single" w:sz="4" w:space="0" w:color="auto"/>
            </w:tcBorders>
            <w:hideMark/>
          </w:tcPr>
          <w:p w14:paraId="6895C670"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 xml:space="preserve">Discovery </w:t>
            </w:r>
            <w:r w:rsidRPr="0089593F">
              <w:rPr>
                <w:rFonts w:ascii="Arial" w:hAnsi="Arial"/>
                <w:sz w:val="18"/>
                <w:lang w:eastAsia="zh-CN"/>
              </w:rPr>
              <w:t>model</w:t>
            </w:r>
          </w:p>
        </w:tc>
        <w:tc>
          <w:tcPr>
            <w:tcW w:w="1378" w:type="dxa"/>
            <w:gridSpan w:val="2"/>
            <w:vMerge w:val="restart"/>
            <w:tcBorders>
              <w:top w:val="nil"/>
              <w:left w:val="nil"/>
              <w:bottom w:val="nil"/>
              <w:right w:val="nil"/>
            </w:tcBorders>
            <w:hideMark/>
          </w:tcPr>
          <w:p w14:paraId="54EAB2FE"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1</w:t>
            </w:r>
          </w:p>
        </w:tc>
      </w:tr>
      <w:tr w:rsidR="0089593F" w:rsidRPr="0089593F" w14:paraId="5F951C7A" w14:textId="77777777" w:rsidTr="00604C0D">
        <w:trPr>
          <w:cantSplit/>
          <w:trHeight w:val="170"/>
        </w:trPr>
        <w:tc>
          <w:tcPr>
            <w:tcW w:w="2915" w:type="dxa"/>
            <w:gridSpan w:val="3"/>
            <w:vMerge/>
            <w:tcBorders>
              <w:top w:val="single" w:sz="4" w:space="0" w:color="auto"/>
              <w:left w:val="single" w:sz="4" w:space="0" w:color="auto"/>
              <w:bottom w:val="single" w:sz="4" w:space="0" w:color="auto"/>
              <w:right w:val="single" w:sz="4" w:space="0" w:color="auto"/>
            </w:tcBorders>
            <w:vAlign w:val="center"/>
            <w:hideMark/>
          </w:tcPr>
          <w:p w14:paraId="4CF2F793" w14:textId="77777777" w:rsidR="0089593F" w:rsidRPr="0089593F" w:rsidRDefault="0089593F" w:rsidP="0089593F">
            <w:pPr>
              <w:overflowPunct w:val="0"/>
              <w:autoSpaceDE w:val="0"/>
              <w:autoSpaceDN w:val="0"/>
              <w:adjustRightInd w:val="0"/>
              <w:spacing w:after="0"/>
              <w:textAlignment w:val="baseline"/>
              <w:rPr>
                <w:rFonts w:ascii="Arial" w:hAnsi="Arial"/>
                <w:sz w:val="18"/>
                <w:lang w:eastAsia="zh-CN"/>
              </w:rPr>
            </w:pPr>
          </w:p>
        </w:tc>
        <w:tc>
          <w:tcPr>
            <w:tcW w:w="2964" w:type="dxa"/>
            <w:gridSpan w:val="5"/>
            <w:tcBorders>
              <w:top w:val="nil"/>
              <w:left w:val="single" w:sz="4" w:space="0" w:color="auto"/>
              <w:bottom w:val="single" w:sz="4" w:space="0" w:color="auto"/>
              <w:right w:val="single" w:sz="4" w:space="0" w:color="auto"/>
            </w:tcBorders>
          </w:tcPr>
          <w:p w14:paraId="2010A383"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p>
        </w:tc>
        <w:tc>
          <w:tcPr>
            <w:tcW w:w="4096" w:type="dxa"/>
            <w:gridSpan w:val="3"/>
            <w:vMerge/>
            <w:tcBorders>
              <w:top w:val="single" w:sz="4" w:space="0" w:color="auto"/>
              <w:left w:val="single" w:sz="4" w:space="0" w:color="auto"/>
              <w:bottom w:val="single" w:sz="4" w:space="0" w:color="auto"/>
              <w:right w:val="single" w:sz="4" w:space="0" w:color="auto"/>
            </w:tcBorders>
            <w:vAlign w:val="center"/>
            <w:hideMark/>
          </w:tcPr>
          <w:p w14:paraId="395D9BA7" w14:textId="77777777" w:rsidR="0089593F" w:rsidRPr="0089593F" w:rsidRDefault="0089593F" w:rsidP="0089593F">
            <w:pPr>
              <w:overflowPunct w:val="0"/>
              <w:autoSpaceDE w:val="0"/>
              <w:autoSpaceDN w:val="0"/>
              <w:adjustRightInd w:val="0"/>
              <w:spacing w:after="0"/>
              <w:textAlignment w:val="baseline"/>
              <w:rPr>
                <w:rFonts w:ascii="Arial" w:hAnsi="Arial"/>
                <w:sz w:val="18"/>
                <w:lang w:eastAsia="en-GB"/>
              </w:rPr>
            </w:pPr>
          </w:p>
        </w:tc>
        <w:tc>
          <w:tcPr>
            <w:tcW w:w="1522" w:type="dxa"/>
            <w:gridSpan w:val="2"/>
            <w:vMerge/>
            <w:tcBorders>
              <w:top w:val="nil"/>
              <w:left w:val="nil"/>
              <w:bottom w:val="nil"/>
              <w:right w:val="nil"/>
            </w:tcBorders>
            <w:vAlign w:val="center"/>
            <w:hideMark/>
          </w:tcPr>
          <w:p w14:paraId="57291EF2" w14:textId="77777777" w:rsidR="0089593F" w:rsidRPr="0089593F" w:rsidRDefault="0089593F" w:rsidP="0089593F">
            <w:pPr>
              <w:overflowPunct w:val="0"/>
              <w:autoSpaceDE w:val="0"/>
              <w:autoSpaceDN w:val="0"/>
              <w:adjustRightInd w:val="0"/>
              <w:spacing w:after="0"/>
              <w:textAlignment w:val="baseline"/>
              <w:rPr>
                <w:rFonts w:ascii="Arial" w:hAnsi="Arial"/>
                <w:sz w:val="18"/>
                <w:lang w:eastAsia="en-GB"/>
              </w:rPr>
            </w:pPr>
          </w:p>
        </w:tc>
      </w:tr>
    </w:tbl>
    <w:bookmarkEnd w:id="30"/>
    <w:p w14:paraId="76726A1B" w14:textId="77777777" w:rsidR="0089593F" w:rsidRPr="0089593F" w:rsidRDefault="0089593F" w:rsidP="0089593F">
      <w:pPr>
        <w:keepLines/>
        <w:overflowPunct w:val="0"/>
        <w:autoSpaceDE w:val="0"/>
        <w:autoSpaceDN w:val="0"/>
        <w:adjustRightInd w:val="0"/>
        <w:spacing w:after="240"/>
        <w:jc w:val="center"/>
        <w:textAlignment w:val="baseline"/>
        <w:rPr>
          <w:rFonts w:ascii="Arial" w:hAnsi="Arial"/>
          <w:b/>
          <w:lang w:eastAsia="en-GB"/>
        </w:rPr>
      </w:pPr>
      <w:r w:rsidRPr="0089593F">
        <w:rPr>
          <w:rFonts w:ascii="Arial" w:hAnsi="Arial"/>
          <w:b/>
          <w:lang w:eastAsia="en-GB"/>
        </w:rPr>
        <w:t xml:space="preserve">Figure 11.2.1.1: </w:t>
      </w:r>
      <w:proofErr w:type="spellStart"/>
      <w:r w:rsidRPr="0089593F">
        <w:rPr>
          <w:rFonts w:ascii="Arial" w:hAnsi="Arial"/>
          <w:b/>
          <w:lang w:eastAsia="en-GB"/>
        </w:rPr>
        <w:t>ProSe</w:t>
      </w:r>
      <w:proofErr w:type="spellEnd"/>
      <w:r w:rsidRPr="0089593F">
        <w:rPr>
          <w:rFonts w:ascii="Arial" w:hAnsi="Arial"/>
          <w:b/>
          <w:lang w:eastAsia="en-GB"/>
        </w:rPr>
        <w:t xml:space="preserve"> direct discovery PC5 message type parameter</w:t>
      </w:r>
    </w:p>
    <w:p w14:paraId="1E5D7C55" w14:textId="77777777" w:rsidR="0089593F" w:rsidRPr="0089593F" w:rsidRDefault="0089593F" w:rsidP="0089593F">
      <w:pPr>
        <w:keepNext/>
        <w:keepLines/>
        <w:overflowPunct w:val="0"/>
        <w:autoSpaceDE w:val="0"/>
        <w:autoSpaceDN w:val="0"/>
        <w:adjustRightInd w:val="0"/>
        <w:spacing w:before="60"/>
        <w:jc w:val="center"/>
        <w:textAlignment w:val="baseline"/>
        <w:rPr>
          <w:rFonts w:ascii="Arial" w:hAnsi="Arial"/>
          <w:b/>
          <w:lang w:eastAsia="en-GB"/>
        </w:rPr>
      </w:pPr>
      <w:r w:rsidRPr="0089593F">
        <w:rPr>
          <w:rFonts w:ascii="Arial" w:hAnsi="Arial"/>
          <w:b/>
          <w:lang w:eastAsia="en-GB"/>
        </w:rPr>
        <w:t xml:space="preserve">Table 11.2.1.1: </w:t>
      </w:r>
      <w:proofErr w:type="spellStart"/>
      <w:r w:rsidRPr="0089593F">
        <w:rPr>
          <w:rFonts w:ascii="Arial" w:hAnsi="Arial"/>
          <w:b/>
          <w:lang w:eastAsia="en-GB"/>
        </w:rPr>
        <w:t>ProSe</w:t>
      </w:r>
      <w:proofErr w:type="spellEnd"/>
      <w:r w:rsidRPr="0089593F">
        <w:rPr>
          <w:rFonts w:ascii="Arial" w:hAnsi="Arial"/>
          <w:b/>
          <w:lang w:eastAsia="en-GB"/>
        </w:rPr>
        <w:t xml:space="preserve"> direct discovery PC5 message type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0"/>
        <w:gridCol w:w="33"/>
        <w:gridCol w:w="250"/>
        <w:gridCol w:w="33"/>
        <w:gridCol w:w="5841"/>
        <w:gridCol w:w="33"/>
      </w:tblGrid>
      <w:tr w:rsidR="0089593F" w:rsidRPr="0089593F" w14:paraId="197785E8" w14:textId="77777777" w:rsidTr="00604C0D">
        <w:trPr>
          <w:gridAfter w:val="1"/>
          <w:wAfter w:w="33" w:type="dxa"/>
          <w:cantSplit/>
          <w:jc w:val="center"/>
        </w:trPr>
        <w:tc>
          <w:tcPr>
            <w:tcW w:w="7008" w:type="dxa"/>
            <w:gridSpan w:val="10"/>
            <w:tcBorders>
              <w:top w:val="single" w:sz="4" w:space="0" w:color="auto"/>
              <w:left w:val="single" w:sz="4" w:space="0" w:color="auto"/>
              <w:bottom w:val="nil"/>
              <w:right w:val="single" w:sz="4" w:space="0" w:color="auto"/>
            </w:tcBorders>
            <w:hideMark/>
          </w:tcPr>
          <w:p w14:paraId="0377795D"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zh-CN"/>
              </w:rPr>
              <w:t>Discovery type</w:t>
            </w:r>
            <w:r w:rsidRPr="0089593F">
              <w:rPr>
                <w:rFonts w:ascii="Arial" w:hAnsi="Arial"/>
                <w:sz w:val="18"/>
                <w:lang w:eastAsia="en-GB"/>
              </w:rPr>
              <w:t xml:space="preserve"> value (octet 1):</w:t>
            </w:r>
          </w:p>
        </w:tc>
      </w:tr>
      <w:tr w:rsidR="0089593F" w:rsidRPr="0089593F" w14:paraId="7FBE3943" w14:textId="77777777" w:rsidTr="00604C0D">
        <w:trPr>
          <w:gridAfter w:val="1"/>
          <w:wAfter w:w="33" w:type="dxa"/>
          <w:cantSplit/>
          <w:jc w:val="center"/>
        </w:trPr>
        <w:tc>
          <w:tcPr>
            <w:tcW w:w="7008" w:type="dxa"/>
            <w:gridSpan w:val="10"/>
            <w:tcBorders>
              <w:top w:val="nil"/>
              <w:left w:val="single" w:sz="4" w:space="0" w:color="auto"/>
              <w:bottom w:val="nil"/>
              <w:right w:val="single" w:sz="4" w:space="0" w:color="auto"/>
            </w:tcBorders>
            <w:hideMark/>
          </w:tcPr>
          <w:p w14:paraId="1958D3B3"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Bit</w:t>
            </w:r>
          </w:p>
        </w:tc>
      </w:tr>
      <w:tr w:rsidR="0089593F" w:rsidRPr="0089593F" w14:paraId="1CC0D969" w14:textId="77777777" w:rsidTr="00604C0D">
        <w:trPr>
          <w:gridAfter w:val="1"/>
          <w:wAfter w:w="33" w:type="dxa"/>
          <w:cantSplit/>
          <w:jc w:val="center"/>
        </w:trPr>
        <w:tc>
          <w:tcPr>
            <w:tcW w:w="284" w:type="dxa"/>
            <w:gridSpan w:val="2"/>
            <w:tcBorders>
              <w:top w:val="nil"/>
              <w:left w:val="single" w:sz="4" w:space="0" w:color="auto"/>
              <w:bottom w:val="nil"/>
              <w:right w:val="nil"/>
            </w:tcBorders>
            <w:hideMark/>
          </w:tcPr>
          <w:p w14:paraId="3FA7CB3B"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b/>
                <w:sz w:val="18"/>
                <w:lang w:eastAsia="zh-CN"/>
              </w:rPr>
            </w:pPr>
            <w:r w:rsidRPr="0089593F">
              <w:rPr>
                <w:rFonts w:ascii="Arial" w:hAnsi="Arial"/>
                <w:b/>
                <w:sz w:val="18"/>
                <w:lang w:eastAsia="zh-CN"/>
              </w:rPr>
              <w:t>8</w:t>
            </w:r>
          </w:p>
        </w:tc>
        <w:tc>
          <w:tcPr>
            <w:tcW w:w="284" w:type="dxa"/>
            <w:gridSpan w:val="2"/>
            <w:tcBorders>
              <w:top w:val="nil"/>
              <w:left w:val="nil"/>
              <w:bottom w:val="nil"/>
              <w:right w:val="nil"/>
            </w:tcBorders>
            <w:hideMark/>
          </w:tcPr>
          <w:p w14:paraId="232C7512"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b/>
                <w:sz w:val="18"/>
                <w:lang w:eastAsia="zh-CN"/>
              </w:rPr>
            </w:pPr>
            <w:r w:rsidRPr="0089593F">
              <w:rPr>
                <w:rFonts w:ascii="Arial" w:hAnsi="Arial"/>
                <w:b/>
                <w:sz w:val="18"/>
                <w:lang w:eastAsia="zh-CN"/>
              </w:rPr>
              <w:t>7</w:t>
            </w:r>
          </w:p>
        </w:tc>
        <w:tc>
          <w:tcPr>
            <w:tcW w:w="283" w:type="dxa"/>
            <w:gridSpan w:val="2"/>
            <w:tcBorders>
              <w:top w:val="nil"/>
              <w:left w:val="nil"/>
              <w:bottom w:val="nil"/>
              <w:right w:val="nil"/>
            </w:tcBorders>
          </w:tcPr>
          <w:p w14:paraId="7B93F6D2"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b/>
                <w:sz w:val="18"/>
                <w:lang w:eastAsia="en-GB"/>
              </w:rPr>
            </w:pPr>
          </w:p>
        </w:tc>
        <w:tc>
          <w:tcPr>
            <w:tcW w:w="283" w:type="dxa"/>
            <w:gridSpan w:val="2"/>
            <w:tcBorders>
              <w:top w:val="nil"/>
              <w:left w:val="nil"/>
              <w:bottom w:val="nil"/>
              <w:right w:val="nil"/>
            </w:tcBorders>
          </w:tcPr>
          <w:p w14:paraId="7670DAD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b/>
                <w:sz w:val="18"/>
                <w:lang w:eastAsia="en-GB"/>
              </w:rPr>
            </w:pPr>
          </w:p>
        </w:tc>
        <w:tc>
          <w:tcPr>
            <w:tcW w:w="5874" w:type="dxa"/>
            <w:gridSpan w:val="2"/>
            <w:tcBorders>
              <w:top w:val="nil"/>
              <w:left w:val="nil"/>
              <w:bottom w:val="nil"/>
              <w:right w:val="single" w:sz="4" w:space="0" w:color="auto"/>
            </w:tcBorders>
          </w:tcPr>
          <w:p w14:paraId="62882A04"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tc>
      </w:tr>
      <w:tr w:rsidR="0089593F" w:rsidRPr="0089593F" w14:paraId="3EFA7705" w14:textId="77777777" w:rsidTr="00604C0D">
        <w:trPr>
          <w:gridAfter w:val="1"/>
          <w:wAfter w:w="33" w:type="dxa"/>
          <w:cantSplit/>
          <w:jc w:val="center"/>
        </w:trPr>
        <w:tc>
          <w:tcPr>
            <w:tcW w:w="284" w:type="dxa"/>
            <w:gridSpan w:val="2"/>
            <w:tcBorders>
              <w:top w:val="nil"/>
              <w:left w:val="single" w:sz="4" w:space="0" w:color="auto"/>
              <w:bottom w:val="nil"/>
              <w:right w:val="nil"/>
            </w:tcBorders>
            <w:hideMark/>
          </w:tcPr>
          <w:p w14:paraId="2D61519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284" w:type="dxa"/>
            <w:gridSpan w:val="2"/>
            <w:tcBorders>
              <w:top w:val="nil"/>
              <w:left w:val="nil"/>
              <w:bottom w:val="nil"/>
              <w:right w:val="nil"/>
            </w:tcBorders>
            <w:hideMark/>
          </w:tcPr>
          <w:p w14:paraId="0983A310"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0</w:t>
            </w:r>
          </w:p>
        </w:tc>
        <w:tc>
          <w:tcPr>
            <w:tcW w:w="283" w:type="dxa"/>
            <w:gridSpan w:val="2"/>
            <w:tcBorders>
              <w:top w:val="nil"/>
              <w:left w:val="nil"/>
              <w:bottom w:val="nil"/>
              <w:right w:val="nil"/>
            </w:tcBorders>
          </w:tcPr>
          <w:p w14:paraId="1A135FCD"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2"/>
            <w:tcBorders>
              <w:top w:val="nil"/>
              <w:left w:val="nil"/>
              <w:bottom w:val="nil"/>
              <w:right w:val="nil"/>
            </w:tcBorders>
          </w:tcPr>
          <w:p w14:paraId="744EFDC8"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5874" w:type="dxa"/>
            <w:gridSpan w:val="2"/>
            <w:tcBorders>
              <w:top w:val="nil"/>
              <w:left w:val="nil"/>
              <w:bottom w:val="nil"/>
              <w:right w:val="single" w:sz="4" w:space="0" w:color="auto"/>
            </w:tcBorders>
            <w:hideMark/>
          </w:tcPr>
          <w:p w14:paraId="156AD858"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Reserved</w:t>
            </w:r>
          </w:p>
        </w:tc>
      </w:tr>
      <w:tr w:rsidR="0089593F" w:rsidRPr="0089593F" w14:paraId="04A0CF39" w14:textId="77777777" w:rsidTr="00604C0D">
        <w:trPr>
          <w:gridAfter w:val="1"/>
          <w:wAfter w:w="33" w:type="dxa"/>
          <w:cantSplit/>
          <w:jc w:val="center"/>
        </w:trPr>
        <w:tc>
          <w:tcPr>
            <w:tcW w:w="284" w:type="dxa"/>
            <w:gridSpan w:val="2"/>
            <w:tcBorders>
              <w:top w:val="nil"/>
              <w:left w:val="single" w:sz="4" w:space="0" w:color="auto"/>
              <w:bottom w:val="nil"/>
              <w:right w:val="nil"/>
            </w:tcBorders>
            <w:hideMark/>
          </w:tcPr>
          <w:p w14:paraId="29B4C67F"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0</w:t>
            </w:r>
          </w:p>
        </w:tc>
        <w:tc>
          <w:tcPr>
            <w:tcW w:w="284" w:type="dxa"/>
            <w:gridSpan w:val="2"/>
            <w:tcBorders>
              <w:top w:val="nil"/>
              <w:left w:val="nil"/>
              <w:bottom w:val="nil"/>
              <w:right w:val="nil"/>
            </w:tcBorders>
            <w:hideMark/>
          </w:tcPr>
          <w:p w14:paraId="172FBB2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1</w:t>
            </w:r>
          </w:p>
        </w:tc>
        <w:tc>
          <w:tcPr>
            <w:tcW w:w="283" w:type="dxa"/>
            <w:gridSpan w:val="2"/>
            <w:tcBorders>
              <w:top w:val="nil"/>
              <w:left w:val="nil"/>
              <w:bottom w:val="nil"/>
              <w:right w:val="nil"/>
            </w:tcBorders>
          </w:tcPr>
          <w:p w14:paraId="1D2B5F72"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2"/>
            <w:tcBorders>
              <w:top w:val="nil"/>
              <w:left w:val="nil"/>
              <w:bottom w:val="nil"/>
              <w:right w:val="nil"/>
            </w:tcBorders>
          </w:tcPr>
          <w:p w14:paraId="23F96C90"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5874" w:type="dxa"/>
            <w:gridSpan w:val="2"/>
            <w:tcBorders>
              <w:top w:val="nil"/>
              <w:left w:val="nil"/>
              <w:bottom w:val="nil"/>
              <w:right w:val="single" w:sz="4" w:space="0" w:color="auto"/>
            </w:tcBorders>
            <w:hideMark/>
          </w:tcPr>
          <w:p w14:paraId="32C6831D"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en-GB"/>
              </w:rPr>
              <w:t>Open discovery</w:t>
            </w:r>
          </w:p>
        </w:tc>
      </w:tr>
      <w:tr w:rsidR="0089593F" w:rsidRPr="0089593F" w14:paraId="62573EAB" w14:textId="77777777" w:rsidTr="00604C0D">
        <w:trPr>
          <w:gridAfter w:val="1"/>
          <w:wAfter w:w="33" w:type="dxa"/>
          <w:cantSplit/>
          <w:jc w:val="center"/>
        </w:trPr>
        <w:tc>
          <w:tcPr>
            <w:tcW w:w="284" w:type="dxa"/>
            <w:gridSpan w:val="2"/>
            <w:tcBorders>
              <w:top w:val="nil"/>
              <w:left w:val="single" w:sz="4" w:space="0" w:color="auto"/>
              <w:bottom w:val="nil"/>
              <w:right w:val="nil"/>
            </w:tcBorders>
            <w:hideMark/>
          </w:tcPr>
          <w:p w14:paraId="283A6F7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1</w:t>
            </w:r>
          </w:p>
        </w:tc>
        <w:tc>
          <w:tcPr>
            <w:tcW w:w="284" w:type="dxa"/>
            <w:gridSpan w:val="2"/>
            <w:tcBorders>
              <w:top w:val="nil"/>
              <w:left w:val="nil"/>
              <w:bottom w:val="nil"/>
              <w:right w:val="nil"/>
            </w:tcBorders>
            <w:hideMark/>
          </w:tcPr>
          <w:p w14:paraId="64D2CCB8"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0</w:t>
            </w:r>
          </w:p>
        </w:tc>
        <w:tc>
          <w:tcPr>
            <w:tcW w:w="283" w:type="dxa"/>
            <w:gridSpan w:val="2"/>
            <w:tcBorders>
              <w:top w:val="nil"/>
              <w:left w:val="nil"/>
              <w:bottom w:val="nil"/>
              <w:right w:val="nil"/>
            </w:tcBorders>
          </w:tcPr>
          <w:p w14:paraId="06049A4B"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2"/>
            <w:tcBorders>
              <w:top w:val="nil"/>
              <w:left w:val="nil"/>
              <w:bottom w:val="nil"/>
              <w:right w:val="nil"/>
            </w:tcBorders>
          </w:tcPr>
          <w:p w14:paraId="799FF4DA"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5874" w:type="dxa"/>
            <w:gridSpan w:val="2"/>
            <w:tcBorders>
              <w:top w:val="nil"/>
              <w:left w:val="nil"/>
              <w:bottom w:val="nil"/>
              <w:right w:val="single" w:sz="4" w:space="0" w:color="auto"/>
            </w:tcBorders>
            <w:hideMark/>
          </w:tcPr>
          <w:p w14:paraId="08814596"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zh-CN"/>
              </w:rPr>
              <w:t>Restricted discovery</w:t>
            </w:r>
          </w:p>
        </w:tc>
      </w:tr>
      <w:tr w:rsidR="0089593F" w:rsidRPr="0089593F" w14:paraId="1406ADD9" w14:textId="77777777" w:rsidTr="00604C0D">
        <w:trPr>
          <w:gridAfter w:val="1"/>
          <w:wAfter w:w="33" w:type="dxa"/>
          <w:cantSplit/>
          <w:jc w:val="center"/>
        </w:trPr>
        <w:tc>
          <w:tcPr>
            <w:tcW w:w="284" w:type="dxa"/>
            <w:gridSpan w:val="2"/>
            <w:tcBorders>
              <w:top w:val="nil"/>
              <w:left w:val="single" w:sz="4" w:space="0" w:color="auto"/>
              <w:bottom w:val="nil"/>
              <w:right w:val="nil"/>
            </w:tcBorders>
            <w:hideMark/>
          </w:tcPr>
          <w:p w14:paraId="480C0248"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1</w:t>
            </w:r>
          </w:p>
        </w:tc>
        <w:tc>
          <w:tcPr>
            <w:tcW w:w="284" w:type="dxa"/>
            <w:gridSpan w:val="2"/>
            <w:tcBorders>
              <w:top w:val="nil"/>
              <w:left w:val="nil"/>
              <w:bottom w:val="nil"/>
              <w:right w:val="nil"/>
            </w:tcBorders>
            <w:hideMark/>
          </w:tcPr>
          <w:p w14:paraId="0FC06E08"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1</w:t>
            </w:r>
          </w:p>
        </w:tc>
        <w:tc>
          <w:tcPr>
            <w:tcW w:w="283" w:type="dxa"/>
            <w:gridSpan w:val="2"/>
            <w:tcBorders>
              <w:top w:val="nil"/>
              <w:left w:val="nil"/>
              <w:bottom w:val="nil"/>
              <w:right w:val="nil"/>
            </w:tcBorders>
          </w:tcPr>
          <w:p w14:paraId="6449F5A2"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2"/>
            <w:tcBorders>
              <w:top w:val="nil"/>
              <w:left w:val="nil"/>
              <w:bottom w:val="nil"/>
              <w:right w:val="nil"/>
            </w:tcBorders>
          </w:tcPr>
          <w:p w14:paraId="046121B2"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5874" w:type="dxa"/>
            <w:gridSpan w:val="2"/>
            <w:tcBorders>
              <w:top w:val="nil"/>
              <w:left w:val="nil"/>
              <w:bottom w:val="nil"/>
              <w:right w:val="single" w:sz="4" w:space="0" w:color="auto"/>
            </w:tcBorders>
            <w:hideMark/>
          </w:tcPr>
          <w:p w14:paraId="1D5654FA"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zh-CN"/>
              </w:rPr>
              <w:t>Reserved</w:t>
            </w:r>
          </w:p>
        </w:tc>
      </w:tr>
      <w:tr w:rsidR="0089593F" w:rsidRPr="0089593F" w14:paraId="6ECF0733" w14:textId="77777777" w:rsidTr="00604C0D">
        <w:trPr>
          <w:gridBefore w:val="1"/>
          <w:wBefore w:w="33" w:type="dxa"/>
          <w:cantSplit/>
          <w:jc w:val="center"/>
        </w:trPr>
        <w:tc>
          <w:tcPr>
            <w:tcW w:w="7008" w:type="dxa"/>
            <w:gridSpan w:val="10"/>
            <w:tcBorders>
              <w:top w:val="nil"/>
              <w:left w:val="single" w:sz="4" w:space="0" w:color="auto"/>
              <w:bottom w:val="nil"/>
              <w:right w:val="single" w:sz="4" w:space="0" w:color="auto"/>
            </w:tcBorders>
          </w:tcPr>
          <w:p w14:paraId="5F482C0E"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bookmarkStart w:id="31" w:name="MCCQCTEMPBM_00000035"/>
          </w:p>
        </w:tc>
      </w:tr>
      <w:bookmarkEnd w:id="31"/>
      <w:tr w:rsidR="0089593F" w:rsidRPr="0089593F" w14:paraId="11A422AF" w14:textId="77777777" w:rsidTr="00604C0D">
        <w:trPr>
          <w:gridBefore w:val="1"/>
          <w:wBefore w:w="33" w:type="dxa"/>
          <w:cantSplit/>
          <w:jc w:val="center"/>
        </w:trPr>
        <w:tc>
          <w:tcPr>
            <w:tcW w:w="7008" w:type="dxa"/>
            <w:gridSpan w:val="10"/>
            <w:tcBorders>
              <w:top w:val="nil"/>
              <w:left w:val="single" w:sz="4" w:space="0" w:color="auto"/>
              <w:bottom w:val="nil"/>
              <w:right w:val="single" w:sz="4" w:space="0" w:color="auto"/>
            </w:tcBorders>
            <w:hideMark/>
          </w:tcPr>
          <w:p w14:paraId="175421DF"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en-GB"/>
              </w:rPr>
              <w:t>Content type value (octet 1):</w:t>
            </w:r>
          </w:p>
        </w:tc>
      </w:tr>
      <w:tr w:rsidR="0089593F" w:rsidRPr="0089593F" w14:paraId="25A42086" w14:textId="77777777" w:rsidTr="00604C0D">
        <w:trPr>
          <w:gridBefore w:val="1"/>
          <w:wBefore w:w="33" w:type="dxa"/>
          <w:cantSplit/>
          <w:jc w:val="center"/>
        </w:trPr>
        <w:tc>
          <w:tcPr>
            <w:tcW w:w="7008" w:type="dxa"/>
            <w:gridSpan w:val="10"/>
            <w:tcBorders>
              <w:top w:val="nil"/>
              <w:left w:val="single" w:sz="4" w:space="0" w:color="auto"/>
              <w:bottom w:val="nil"/>
              <w:right w:val="single" w:sz="4" w:space="0" w:color="auto"/>
            </w:tcBorders>
            <w:hideMark/>
          </w:tcPr>
          <w:p w14:paraId="60D34FAA"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en-GB"/>
              </w:rPr>
              <w:t>Bit</w:t>
            </w:r>
          </w:p>
        </w:tc>
      </w:tr>
      <w:tr w:rsidR="0089593F" w:rsidRPr="0089593F" w14:paraId="2E498669" w14:textId="77777777" w:rsidTr="00604C0D">
        <w:trPr>
          <w:gridBefore w:val="1"/>
          <w:wBefore w:w="33" w:type="dxa"/>
          <w:cantSplit/>
          <w:jc w:val="center"/>
        </w:trPr>
        <w:tc>
          <w:tcPr>
            <w:tcW w:w="284" w:type="dxa"/>
            <w:gridSpan w:val="2"/>
            <w:tcBorders>
              <w:top w:val="nil"/>
              <w:left w:val="single" w:sz="4" w:space="0" w:color="auto"/>
              <w:bottom w:val="nil"/>
              <w:right w:val="nil"/>
            </w:tcBorders>
            <w:hideMark/>
          </w:tcPr>
          <w:p w14:paraId="24808082"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b/>
                <w:sz w:val="18"/>
                <w:lang w:eastAsia="zh-CN"/>
              </w:rPr>
            </w:pPr>
            <w:r w:rsidRPr="0089593F">
              <w:rPr>
                <w:rFonts w:ascii="Arial" w:hAnsi="Arial"/>
                <w:b/>
                <w:sz w:val="18"/>
                <w:lang w:eastAsia="zh-CN"/>
              </w:rPr>
              <w:t>6</w:t>
            </w:r>
          </w:p>
        </w:tc>
        <w:tc>
          <w:tcPr>
            <w:tcW w:w="284" w:type="dxa"/>
            <w:gridSpan w:val="2"/>
            <w:tcBorders>
              <w:top w:val="nil"/>
              <w:left w:val="nil"/>
              <w:bottom w:val="nil"/>
              <w:right w:val="nil"/>
            </w:tcBorders>
            <w:hideMark/>
          </w:tcPr>
          <w:p w14:paraId="70CECE2B"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b/>
                <w:sz w:val="18"/>
                <w:lang w:eastAsia="zh-CN"/>
              </w:rPr>
            </w:pPr>
            <w:r w:rsidRPr="0089593F">
              <w:rPr>
                <w:rFonts w:ascii="Arial" w:hAnsi="Arial"/>
                <w:b/>
                <w:sz w:val="18"/>
                <w:lang w:eastAsia="zh-CN"/>
              </w:rPr>
              <w:t>5</w:t>
            </w:r>
          </w:p>
        </w:tc>
        <w:tc>
          <w:tcPr>
            <w:tcW w:w="283" w:type="dxa"/>
            <w:gridSpan w:val="2"/>
            <w:tcBorders>
              <w:top w:val="nil"/>
              <w:left w:val="nil"/>
              <w:bottom w:val="nil"/>
              <w:right w:val="nil"/>
            </w:tcBorders>
            <w:hideMark/>
          </w:tcPr>
          <w:p w14:paraId="48C84ABF"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b/>
                <w:sz w:val="18"/>
                <w:lang w:eastAsia="en-GB"/>
              </w:rPr>
            </w:pPr>
            <w:r w:rsidRPr="0089593F">
              <w:rPr>
                <w:rFonts w:ascii="Arial" w:hAnsi="Arial"/>
                <w:b/>
                <w:sz w:val="18"/>
                <w:lang w:eastAsia="en-GB"/>
              </w:rPr>
              <w:t>4</w:t>
            </w:r>
          </w:p>
        </w:tc>
        <w:tc>
          <w:tcPr>
            <w:tcW w:w="283" w:type="dxa"/>
            <w:gridSpan w:val="2"/>
            <w:tcBorders>
              <w:top w:val="nil"/>
              <w:left w:val="nil"/>
              <w:bottom w:val="nil"/>
              <w:right w:val="nil"/>
            </w:tcBorders>
            <w:hideMark/>
          </w:tcPr>
          <w:p w14:paraId="46E8566E"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b/>
                <w:sz w:val="18"/>
                <w:lang w:eastAsia="en-GB"/>
              </w:rPr>
            </w:pPr>
            <w:r w:rsidRPr="0089593F">
              <w:rPr>
                <w:rFonts w:ascii="Arial" w:hAnsi="Arial"/>
                <w:b/>
                <w:sz w:val="18"/>
                <w:lang w:eastAsia="en-GB"/>
              </w:rPr>
              <w:t>3</w:t>
            </w:r>
          </w:p>
        </w:tc>
        <w:tc>
          <w:tcPr>
            <w:tcW w:w="5874" w:type="dxa"/>
            <w:gridSpan w:val="2"/>
            <w:tcBorders>
              <w:top w:val="nil"/>
              <w:left w:val="nil"/>
              <w:bottom w:val="nil"/>
              <w:right w:val="single" w:sz="4" w:space="0" w:color="auto"/>
            </w:tcBorders>
            <w:hideMark/>
          </w:tcPr>
          <w:p w14:paraId="5A489A05" w14:textId="77777777" w:rsidR="0089593F" w:rsidRPr="0089593F" w:rsidRDefault="0089593F" w:rsidP="0089593F">
            <w:pPr>
              <w:overflowPunct w:val="0"/>
              <w:autoSpaceDE w:val="0"/>
              <w:autoSpaceDN w:val="0"/>
              <w:adjustRightInd w:val="0"/>
              <w:textAlignment w:val="baseline"/>
              <w:rPr>
                <w:b/>
                <w:lang w:eastAsia="en-GB"/>
              </w:rPr>
            </w:pPr>
          </w:p>
        </w:tc>
      </w:tr>
      <w:tr w:rsidR="0089593F" w:rsidRPr="0089593F" w14:paraId="3915A0D7" w14:textId="77777777" w:rsidTr="00604C0D">
        <w:trPr>
          <w:gridBefore w:val="1"/>
          <w:wBefore w:w="33" w:type="dxa"/>
          <w:cantSplit/>
          <w:jc w:val="center"/>
        </w:trPr>
        <w:tc>
          <w:tcPr>
            <w:tcW w:w="284" w:type="dxa"/>
            <w:gridSpan w:val="2"/>
            <w:tcBorders>
              <w:top w:val="nil"/>
              <w:left w:val="single" w:sz="4" w:space="0" w:color="auto"/>
              <w:bottom w:val="nil"/>
              <w:right w:val="nil"/>
            </w:tcBorders>
            <w:hideMark/>
          </w:tcPr>
          <w:p w14:paraId="55B646C1"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0</w:t>
            </w:r>
          </w:p>
        </w:tc>
        <w:tc>
          <w:tcPr>
            <w:tcW w:w="284" w:type="dxa"/>
            <w:gridSpan w:val="2"/>
            <w:tcBorders>
              <w:top w:val="nil"/>
              <w:left w:val="nil"/>
              <w:bottom w:val="nil"/>
              <w:right w:val="nil"/>
            </w:tcBorders>
            <w:hideMark/>
          </w:tcPr>
          <w:p w14:paraId="4CC5476F"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0</w:t>
            </w:r>
          </w:p>
        </w:tc>
        <w:tc>
          <w:tcPr>
            <w:tcW w:w="283" w:type="dxa"/>
            <w:gridSpan w:val="2"/>
            <w:tcBorders>
              <w:top w:val="nil"/>
              <w:left w:val="nil"/>
              <w:bottom w:val="nil"/>
              <w:right w:val="nil"/>
            </w:tcBorders>
            <w:hideMark/>
          </w:tcPr>
          <w:p w14:paraId="475247B0"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283" w:type="dxa"/>
            <w:gridSpan w:val="2"/>
            <w:tcBorders>
              <w:top w:val="nil"/>
              <w:left w:val="nil"/>
              <w:bottom w:val="nil"/>
              <w:right w:val="nil"/>
            </w:tcBorders>
            <w:hideMark/>
          </w:tcPr>
          <w:p w14:paraId="3A95070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5874" w:type="dxa"/>
            <w:gridSpan w:val="2"/>
            <w:tcBorders>
              <w:top w:val="nil"/>
              <w:left w:val="nil"/>
              <w:bottom w:val="nil"/>
              <w:right w:val="single" w:sz="4" w:space="0" w:color="auto"/>
            </w:tcBorders>
            <w:hideMark/>
          </w:tcPr>
          <w:p w14:paraId="023B5417"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Announcement/response</w:t>
            </w:r>
          </w:p>
        </w:tc>
      </w:tr>
      <w:tr w:rsidR="0089593F" w:rsidRPr="0089593F" w14:paraId="11BEE1CC" w14:textId="77777777" w:rsidTr="00604C0D">
        <w:trPr>
          <w:gridBefore w:val="1"/>
          <w:wBefore w:w="33" w:type="dxa"/>
          <w:cantSplit/>
          <w:jc w:val="center"/>
        </w:trPr>
        <w:tc>
          <w:tcPr>
            <w:tcW w:w="284" w:type="dxa"/>
            <w:gridSpan w:val="2"/>
            <w:tcBorders>
              <w:top w:val="nil"/>
              <w:left w:val="single" w:sz="4" w:space="0" w:color="auto"/>
              <w:bottom w:val="nil"/>
              <w:right w:val="nil"/>
            </w:tcBorders>
            <w:hideMark/>
          </w:tcPr>
          <w:p w14:paraId="0DC83193"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0</w:t>
            </w:r>
          </w:p>
        </w:tc>
        <w:tc>
          <w:tcPr>
            <w:tcW w:w="284" w:type="dxa"/>
            <w:gridSpan w:val="2"/>
            <w:tcBorders>
              <w:top w:val="nil"/>
              <w:left w:val="nil"/>
              <w:bottom w:val="nil"/>
              <w:right w:val="nil"/>
            </w:tcBorders>
            <w:hideMark/>
          </w:tcPr>
          <w:p w14:paraId="54229A3C"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0</w:t>
            </w:r>
          </w:p>
        </w:tc>
        <w:tc>
          <w:tcPr>
            <w:tcW w:w="283" w:type="dxa"/>
            <w:gridSpan w:val="2"/>
            <w:tcBorders>
              <w:top w:val="nil"/>
              <w:left w:val="nil"/>
              <w:bottom w:val="nil"/>
              <w:right w:val="nil"/>
            </w:tcBorders>
            <w:hideMark/>
          </w:tcPr>
          <w:p w14:paraId="4E83D4BA"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283" w:type="dxa"/>
            <w:gridSpan w:val="2"/>
            <w:tcBorders>
              <w:top w:val="nil"/>
              <w:left w:val="nil"/>
              <w:bottom w:val="nil"/>
              <w:right w:val="nil"/>
            </w:tcBorders>
            <w:hideMark/>
          </w:tcPr>
          <w:p w14:paraId="3284B0BF"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1</w:t>
            </w:r>
          </w:p>
        </w:tc>
        <w:tc>
          <w:tcPr>
            <w:tcW w:w="5874" w:type="dxa"/>
            <w:gridSpan w:val="2"/>
            <w:tcBorders>
              <w:top w:val="nil"/>
              <w:left w:val="nil"/>
              <w:bottom w:val="nil"/>
              <w:right w:val="single" w:sz="4" w:space="0" w:color="auto"/>
            </w:tcBorders>
            <w:hideMark/>
          </w:tcPr>
          <w:p w14:paraId="277D6CAD"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Solicitation</w:t>
            </w:r>
          </w:p>
        </w:tc>
      </w:tr>
      <w:tr w:rsidR="0089593F" w:rsidRPr="0089593F" w14:paraId="2E83C7A1" w14:textId="77777777" w:rsidTr="00604C0D">
        <w:trPr>
          <w:gridBefore w:val="1"/>
          <w:wBefore w:w="33" w:type="dxa"/>
          <w:cantSplit/>
          <w:jc w:val="center"/>
        </w:trPr>
        <w:tc>
          <w:tcPr>
            <w:tcW w:w="284" w:type="dxa"/>
            <w:gridSpan w:val="2"/>
            <w:tcBorders>
              <w:top w:val="nil"/>
              <w:left w:val="single" w:sz="4" w:space="0" w:color="auto"/>
              <w:bottom w:val="nil"/>
              <w:right w:val="nil"/>
            </w:tcBorders>
            <w:hideMark/>
          </w:tcPr>
          <w:p w14:paraId="62E90462"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0</w:t>
            </w:r>
          </w:p>
        </w:tc>
        <w:tc>
          <w:tcPr>
            <w:tcW w:w="284" w:type="dxa"/>
            <w:gridSpan w:val="2"/>
            <w:tcBorders>
              <w:top w:val="nil"/>
              <w:left w:val="nil"/>
              <w:bottom w:val="nil"/>
              <w:right w:val="nil"/>
            </w:tcBorders>
            <w:hideMark/>
          </w:tcPr>
          <w:p w14:paraId="205A0310"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1</w:t>
            </w:r>
          </w:p>
        </w:tc>
        <w:tc>
          <w:tcPr>
            <w:tcW w:w="283" w:type="dxa"/>
            <w:gridSpan w:val="2"/>
            <w:tcBorders>
              <w:top w:val="nil"/>
              <w:left w:val="nil"/>
              <w:bottom w:val="nil"/>
              <w:right w:val="nil"/>
            </w:tcBorders>
            <w:hideMark/>
          </w:tcPr>
          <w:p w14:paraId="3834400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283" w:type="dxa"/>
            <w:gridSpan w:val="2"/>
            <w:tcBorders>
              <w:top w:val="nil"/>
              <w:left w:val="nil"/>
              <w:bottom w:val="nil"/>
              <w:right w:val="nil"/>
            </w:tcBorders>
            <w:hideMark/>
          </w:tcPr>
          <w:p w14:paraId="4788FD65"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5874" w:type="dxa"/>
            <w:gridSpan w:val="2"/>
            <w:tcBorders>
              <w:top w:val="nil"/>
              <w:left w:val="nil"/>
              <w:bottom w:val="nil"/>
              <w:right w:val="single" w:sz="4" w:space="0" w:color="auto"/>
            </w:tcBorders>
            <w:hideMark/>
          </w:tcPr>
          <w:p w14:paraId="6D6DF603"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UE-to-network relay discovery announcement/UE-to-network relay discovery response</w:t>
            </w:r>
          </w:p>
        </w:tc>
      </w:tr>
      <w:tr w:rsidR="0089593F" w:rsidRPr="0089593F" w14:paraId="5C0E1A75" w14:textId="77777777" w:rsidTr="00604C0D">
        <w:trPr>
          <w:gridBefore w:val="1"/>
          <w:wBefore w:w="33" w:type="dxa"/>
          <w:cantSplit/>
          <w:jc w:val="center"/>
        </w:trPr>
        <w:tc>
          <w:tcPr>
            <w:tcW w:w="284" w:type="dxa"/>
            <w:gridSpan w:val="2"/>
            <w:tcBorders>
              <w:top w:val="nil"/>
              <w:left w:val="single" w:sz="4" w:space="0" w:color="auto"/>
              <w:bottom w:val="nil"/>
              <w:right w:val="nil"/>
            </w:tcBorders>
            <w:hideMark/>
          </w:tcPr>
          <w:p w14:paraId="108E2CC1"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0</w:t>
            </w:r>
          </w:p>
        </w:tc>
        <w:tc>
          <w:tcPr>
            <w:tcW w:w="284" w:type="dxa"/>
            <w:gridSpan w:val="2"/>
            <w:tcBorders>
              <w:top w:val="nil"/>
              <w:left w:val="nil"/>
              <w:bottom w:val="nil"/>
              <w:right w:val="nil"/>
            </w:tcBorders>
            <w:hideMark/>
          </w:tcPr>
          <w:p w14:paraId="3957A39B"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1</w:t>
            </w:r>
          </w:p>
        </w:tc>
        <w:tc>
          <w:tcPr>
            <w:tcW w:w="283" w:type="dxa"/>
            <w:gridSpan w:val="2"/>
            <w:tcBorders>
              <w:top w:val="nil"/>
              <w:left w:val="nil"/>
              <w:bottom w:val="nil"/>
              <w:right w:val="nil"/>
            </w:tcBorders>
            <w:hideMark/>
          </w:tcPr>
          <w:p w14:paraId="722C53B0"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283" w:type="dxa"/>
            <w:gridSpan w:val="2"/>
            <w:tcBorders>
              <w:top w:val="nil"/>
              <w:left w:val="nil"/>
              <w:bottom w:val="nil"/>
              <w:right w:val="nil"/>
            </w:tcBorders>
            <w:hideMark/>
          </w:tcPr>
          <w:p w14:paraId="299373BC"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1</w:t>
            </w:r>
          </w:p>
        </w:tc>
        <w:tc>
          <w:tcPr>
            <w:tcW w:w="5874" w:type="dxa"/>
            <w:gridSpan w:val="2"/>
            <w:tcBorders>
              <w:top w:val="nil"/>
              <w:left w:val="nil"/>
              <w:bottom w:val="nil"/>
              <w:right w:val="single" w:sz="4" w:space="0" w:color="auto"/>
            </w:tcBorders>
            <w:hideMark/>
          </w:tcPr>
          <w:p w14:paraId="18CBC340"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UE-to-network relay discovery solicitation</w:t>
            </w:r>
          </w:p>
        </w:tc>
      </w:tr>
      <w:tr w:rsidR="0089593F" w:rsidRPr="0089593F" w14:paraId="3F66643E" w14:textId="77777777" w:rsidTr="00604C0D">
        <w:trPr>
          <w:gridBefore w:val="1"/>
          <w:wBefore w:w="33" w:type="dxa"/>
          <w:cantSplit/>
          <w:jc w:val="center"/>
        </w:trPr>
        <w:tc>
          <w:tcPr>
            <w:tcW w:w="284" w:type="dxa"/>
            <w:gridSpan w:val="2"/>
            <w:tcBorders>
              <w:top w:val="nil"/>
              <w:left w:val="single" w:sz="4" w:space="0" w:color="auto"/>
              <w:bottom w:val="nil"/>
              <w:right w:val="nil"/>
            </w:tcBorders>
            <w:hideMark/>
          </w:tcPr>
          <w:p w14:paraId="2419DACA"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0</w:t>
            </w:r>
          </w:p>
        </w:tc>
        <w:tc>
          <w:tcPr>
            <w:tcW w:w="284" w:type="dxa"/>
            <w:gridSpan w:val="2"/>
            <w:tcBorders>
              <w:top w:val="nil"/>
              <w:left w:val="nil"/>
              <w:bottom w:val="nil"/>
              <w:right w:val="nil"/>
            </w:tcBorders>
            <w:hideMark/>
          </w:tcPr>
          <w:p w14:paraId="0EEB3A8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1</w:t>
            </w:r>
          </w:p>
        </w:tc>
        <w:tc>
          <w:tcPr>
            <w:tcW w:w="283" w:type="dxa"/>
            <w:gridSpan w:val="2"/>
            <w:tcBorders>
              <w:top w:val="nil"/>
              <w:left w:val="nil"/>
              <w:bottom w:val="nil"/>
              <w:right w:val="nil"/>
            </w:tcBorders>
            <w:hideMark/>
          </w:tcPr>
          <w:p w14:paraId="7130D090"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1</w:t>
            </w:r>
          </w:p>
        </w:tc>
        <w:tc>
          <w:tcPr>
            <w:tcW w:w="283" w:type="dxa"/>
            <w:gridSpan w:val="2"/>
            <w:tcBorders>
              <w:top w:val="nil"/>
              <w:left w:val="nil"/>
              <w:bottom w:val="nil"/>
              <w:right w:val="nil"/>
            </w:tcBorders>
            <w:hideMark/>
          </w:tcPr>
          <w:p w14:paraId="78BE12C1"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5874" w:type="dxa"/>
            <w:gridSpan w:val="2"/>
            <w:tcBorders>
              <w:top w:val="nil"/>
              <w:left w:val="nil"/>
              <w:bottom w:val="nil"/>
              <w:right w:val="single" w:sz="4" w:space="0" w:color="auto"/>
            </w:tcBorders>
            <w:hideMark/>
          </w:tcPr>
          <w:p w14:paraId="2EE26C6D"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Group member discovery announcement/group member discovery response</w:t>
            </w:r>
          </w:p>
        </w:tc>
      </w:tr>
      <w:tr w:rsidR="0089593F" w:rsidRPr="0089593F" w14:paraId="7D86775A" w14:textId="77777777" w:rsidTr="00604C0D">
        <w:trPr>
          <w:gridBefore w:val="1"/>
          <w:wBefore w:w="33" w:type="dxa"/>
          <w:cantSplit/>
          <w:jc w:val="center"/>
        </w:trPr>
        <w:tc>
          <w:tcPr>
            <w:tcW w:w="284" w:type="dxa"/>
            <w:gridSpan w:val="2"/>
            <w:tcBorders>
              <w:top w:val="nil"/>
              <w:left w:val="single" w:sz="4" w:space="0" w:color="auto"/>
              <w:bottom w:val="nil"/>
              <w:right w:val="nil"/>
            </w:tcBorders>
            <w:hideMark/>
          </w:tcPr>
          <w:p w14:paraId="562085C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0</w:t>
            </w:r>
          </w:p>
        </w:tc>
        <w:tc>
          <w:tcPr>
            <w:tcW w:w="284" w:type="dxa"/>
            <w:gridSpan w:val="2"/>
            <w:tcBorders>
              <w:top w:val="nil"/>
              <w:left w:val="nil"/>
              <w:bottom w:val="nil"/>
              <w:right w:val="nil"/>
            </w:tcBorders>
            <w:hideMark/>
          </w:tcPr>
          <w:p w14:paraId="38B8E24F"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1</w:t>
            </w:r>
          </w:p>
        </w:tc>
        <w:tc>
          <w:tcPr>
            <w:tcW w:w="283" w:type="dxa"/>
            <w:gridSpan w:val="2"/>
            <w:tcBorders>
              <w:top w:val="nil"/>
              <w:left w:val="nil"/>
              <w:bottom w:val="nil"/>
              <w:right w:val="nil"/>
            </w:tcBorders>
            <w:hideMark/>
          </w:tcPr>
          <w:p w14:paraId="27CEC153"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1</w:t>
            </w:r>
          </w:p>
        </w:tc>
        <w:tc>
          <w:tcPr>
            <w:tcW w:w="283" w:type="dxa"/>
            <w:gridSpan w:val="2"/>
            <w:tcBorders>
              <w:top w:val="nil"/>
              <w:left w:val="nil"/>
              <w:bottom w:val="nil"/>
              <w:right w:val="nil"/>
            </w:tcBorders>
            <w:hideMark/>
          </w:tcPr>
          <w:p w14:paraId="41DB51B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1</w:t>
            </w:r>
          </w:p>
        </w:tc>
        <w:tc>
          <w:tcPr>
            <w:tcW w:w="5874" w:type="dxa"/>
            <w:gridSpan w:val="2"/>
            <w:tcBorders>
              <w:top w:val="nil"/>
              <w:left w:val="nil"/>
              <w:bottom w:val="nil"/>
              <w:right w:val="single" w:sz="4" w:space="0" w:color="auto"/>
            </w:tcBorders>
            <w:hideMark/>
          </w:tcPr>
          <w:p w14:paraId="15DA94AD"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Group member discovery solicitation</w:t>
            </w:r>
          </w:p>
        </w:tc>
      </w:tr>
      <w:tr w:rsidR="0089593F" w:rsidRPr="0089593F" w14:paraId="5DB8BF5D" w14:textId="77777777" w:rsidTr="00604C0D">
        <w:trPr>
          <w:gridBefore w:val="1"/>
          <w:wBefore w:w="33" w:type="dxa"/>
          <w:cantSplit/>
          <w:jc w:val="center"/>
        </w:trPr>
        <w:tc>
          <w:tcPr>
            <w:tcW w:w="284" w:type="dxa"/>
            <w:gridSpan w:val="2"/>
            <w:tcBorders>
              <w:top w:val="nil"/>
              <w:left w:val="single" w:sz="4" w:space="0" w:color="auto"/>
              <w:bottom w:val="nil"/>
              <w:right w:val="nil"/>
            </w:tcBorders>
            <w:hideMark/>
          </w:tcPr>
          <w:p w14:paraId="2A9DB4FA"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1</w:t>
            </w:r>
          </w:p>
        </w:tc>
        <w:tc>
          <w:tcPr>
            <w:tcW w:w="284" w:type="dxa"/>
            <w:gridSpan w:val="2"/>
            <w:tcBorders>
              <w:top w:val="nil"/>
              <w:left w:val="nil"/>
              <w:bottom w:val="nil"/>
              <w:right w:val="nil"/>
            </w:tcBorders>
            <w:hideMark/>
          </w:tcPr>
          <w:p w14:paraId="7F34A944"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0</w:t>
            </w:r>
          </w:p>
        </w:tc>
        <w:tc>
          <w:tcPr>
            <w:tcW w:w="283" w:type="dxa"/>
            <w:gridSpan w:val="2"/>
            <w:tcBorders>
              <w:top w:val="nil"/>
              <w:left w:val="nil"/>
              <w:bottom w:val="nil"/>
              <w:right w:val="nil"/>
            </w:tcBorders>
            <w:hideMark/>
          </w:tcPr>
          <w:p w14:paraId="224E9CBA"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283" w:type="dxa"/>
            <w:gridSpan w:val="2"/>
            <w:tcBorders>
              <w:top w:val="nil"/>
              <w:left w:val="nil"/>
              <w:bottom w:val="nil"/>
              <w:right w:val="nil"/>
            </w:tcBorders>
            <w:hideMark/>
          </w:tcPr>
          <w:p w14:paraId="3CDF4B5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5874" w:type="dxa"/>
            <w:gridSpan w:val="2"/>
            <w:tcBorders>
              <w:top w:val="nil"/>
              <w:left w:val="nil"/>
              <w:bottom w:val="nil"/>
              <w:right w:val="single" w:sz="4" w:space="0" w:color="auto"/>
            </w:tcBorders>
            <w:hideMark/>
          </w:tcPr>
          <w:p w14:paraId="5D59EBD2"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Relay discovery additional information</w:t>
            </w:r>
          </w:p>
        </w:tc>
      </w:tr>
      <w:tr w:rsidR="0089593F" w:rsidRPr="0089593F" w14:paraId="7200FFC4" w14:textId="77777777" w:rsidTr="00604C0D">
        <w:trPr>
          <w:gridAfter w:val="1"/>
          <w:wAfter w:w="33" w:type="dxa"/>
          <w:cantSplit/>
          <w:jc w:val="center"/>
        </w:trPr>
        <w:tc>
          <w:tcPr>
            <w:tcW w:w="7008" w:type="dxa"/>
            <w:gridSpan w:val="10"/>
            <w:tcBorders>
              <w:top w:val="nil"/>
              <w:left w:val="single" w:sz="4" w:space="0" w:color="auto"/>
              <w:bottom w:val="nil"/>
              <w:right w:val="single" w:sz="4" w:space="0" w:color="auto"/>
            </w:tcBorders>
          </w:tcPr>
          <w:p w14:paraId="13923817"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p>
          <w:p w14:paraId="6B7E9402" w14:textId="6B8C36C0"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 xml:space="preserve">The other values are </w:t>
            </w:r>
            <w:del w:id="32" w:author="Sunghoon" w:date="2023-08-08T13:52:00Z">
              <w:r w:rsidRPr="0089593F" w:rsidDel="0089593F">
                <w:rPr>
                  <w:rFonts w:ascii="Arial" w:hAnsi="Arial"/>
                  <w:sz w:val="18"/>
                  <w:lang w:eastAsia="zh-CN"/>
                </w:rPr>
                <w:delText>reserved</w:delText>
              </w:r>
            </w:del>
            <w:ins w:id="33" w:author="Sunghoon" w:date="2023-08-08T13:52:00Z">
              <w:r>
                <w:rPr>
                  <w:rFonts w:ascii="Arial" w:hAnsi="Arial"/>
                  <w:sz w:val="18"/>
                  <w:lang w:eastAsia="zh-CN"/>
                </w:rPr>
                <w:t>spare</w:t>
              </w:r>
            </w:ins>
            <w:r w:rsidRPr="0089593F">
              <w:rPr>
                <w:rFonts w:ascii="Arial" w:hAnsi="Arial"/>
                <w:sz w:val="18"/>
                <w:lang w:eastAsia="zh-CN"/>
              </w:rPr>
              <w:t>.</w:t>
            </w:r>
          </w:p>
        </w:tc>
      </w:tr>
      <w:tr w:rsidR="0089593F" w:rsidRPr="0089593F" w14:paraId="44C59498" w14:textId="77777777" w:rsidTr="00604C0D">
        <w:trPr>
          <w:gridAfter w:val="1"/>
          <w:wAfter w:w="33" w:type="dxa"/>
          <w:cantSplit/>
          <w:jc w:val="center"/>
        </w:trPr>
        <w:tc>
          <w:tcPr>
            <w:tcW w:w="7008" w:type="dxa"/>
            <w:gridSpan w:val="10"/>
            <w:tcBorders>
              <w:top w:val="nil"/>
              <w:left w:val="single" w:sz="4" w:space="0" w:color="auto"/>
              <w:bottom w:val="nil"/>
              <w:right w:val="single" w:sz="4" w:space="0" w:color="auto"/>
            </w:tcBorders>
          </w:tcPr>
          <w:p w14:paraId="2B6109E6"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bookmarkStart w:id="34" w:name="MCCQCTEMPBM_00000036"/>
          </w:p>
        </w:tc>
      </w:tr>
      <w:bookmarkEnd w:id="34"/>
      <w:tr w:rsidR="0089593F" w:rsidRPr="0089593F" w14:paraId="0CC145CD" w14:textId="77777777" w:rsidTr="00604C0D">
        <w:trPr>
          <w:gridAfter w:val="1"/>
          <w:wAfter w:w="33" w:type="dxa"/>
          <w:cantSplit/>
          <w:jc w:val="center"/>
        </w:trPr>
        <w:tc>
          <w:tcPr>
            <w:tcW w:w="7008" w:type="dxa"/>
            <w:gridSpan w:val="10"/>
            <w:tcBorders>
              <w:top w:val="nil"/>
              <w:left w:val="single" w:sz="4" w:space="0" w:color="auto"/>
              <w:bottom w:val="nil"/>
              <w:right w:val="single" w:sz="4" w:space="0" w:color="auto"/>
            </w:tcBorders>
            <w:hideMark/>
          </w:tcPr>
          <w:p w14:paraId="6AE27577"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en-GB"/>
              </w:rPr>
              <w:t xml:space="preserve">Discovery </w:t>
            </w:r>
            <w:r w:rsidRPr="0089593F">
              <w:rPr>
                <w:rFonts w:ascii="Arial" w:hAnsi="Arial"/>
                <w:sz w:val="18"/>
                <w:lang w:eastAsia="zh-CN"/>
              </w:rPr>
              <w:t>model</w:t>
            </w:r>
            <w:r w:rsidRPr="0089593F">
              <w:rPr>
                <w:rFonts w:ascii="Arial" w:hAnsi="Arial"/>
                <w:sz w:val="18"/>
                <w:lang w:eastAsia="en-GB"/>
              </w:rPr>
              <w:t xml:space="preserve"> value (octet 1):</w:t>
            </w:r>
          </w:p>
        </w:tc>
      </w:tr>
      <w:tr w:rsidR="0089593F" w:rsidRPr="0089593F" w14:paraId="1D35692C" w14:textId="77777777" w:rsidTr="00604C0D">
        <w:trPr>
          <w:gridAfter w:val="1"/>
          <w:wAfter w:w="33" w:type="dxa"/>
          <w:cantSplit/>
          <w:jc w:val="center"/>
        </w:trPr>
        <w:tc>
          <w:tcPr>
            <w:tcW w:w="7008" w:type="dxa"/>
            <w:gridSpan w:val="10"/>
            <w:tcBorders>
              <w:top w:val="nil"/>
              <w:left w:val="single" w:sz="4" w:space="0" w:color="auto"/>
              <w:bottom w:val="nil"/>
              <w:right w:val="single" w:sz="4" w:space="0" w:color="auto"/>
            </w:tcBorders>
            <w:hideMark/>
          </w:tcPr>
          <w:p w14:paraId="6D9F8EC7"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en-GB"/>
              </w:rPr>
              <w:t>Bit</w:t>
            </w:r>
          </w:p>
        </w:tc>
      </w:tr>
      <w:tr w:rsidR="0089593F" w:rsidRPr="0089593F" w14:paraId="3CA72E0A" w14:textId="77777777" w:rsidTr="00604C0D">
        <w:trPr>
          <w:gridAfter w:val="1"/>
          <w:wAfter w:w="33" w:type="dxa"/>
          <w:cantSplit/>
          <w:jc w:val="center"/>
        </w:trPr>
        <w:tc>
          <w:tcPr>
            <w:tcW w:w="284" w:type="dxa"/>
            <w:gridSpan w:val="2"/>
            <w:tcBorders>
              <w:top w:val="nil"/>
              <w:left w:val="single" w:sz="4" w:space="0" w:color="auto"/>
              <w:bottom w:val="nil"/>
              <w:right w:val="nil"/>
            </w:tcBorders>
            <w:hideMark/>
          </w:tcPr>
          <w:p w14:paraId="251080A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b/>
                <w:sz w:val="18"/>
                <w:lang w:eastAsia="zh-CN"/>
              </w:rPr>
            </w:pPr>
            <w:r w:rsidRPr="0089593F">
              <w:rPr>
                <w:rFonts w:ascii="Arial" w:hAnsi="Arial"/>
                <w:b/>
                <w:sz w:val="18"/>
                <w:lang w:eastAsia="zh-CN"/>
              </w:rPr>
              <w:t>2</w:t>
            </w:r>
          </w:p>
        </w:tc>
        <w:tc>
          <w:tcPr>
            <w:tcW w:w="284" w:type="dxa"/>
            <w:gridSpan w:val="2"/>
            <w:tcBorders>
              <w:top w:val="nil"/>
              <w:left w:val="nil"/>
              <w:bottom w:val="nil"/>
              <w:right w:val="nil"/>
            </w:tcBorders>
            <w:hideMark/>
          </w:tcPr>
          <w:p w14:paraId="0524149C"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b/>
                <w:sz w:val="18"/>
                <w:lang w:eastAsia="zh-CN"/>
              </w:rPr>
            </w:pPr>
            <w:r w:rsidRPr="0089593F">
              <w:rPr>
                <w:rFonts w:ascii="Arial" w:hAnsi="Arial"/>
                <w:b/>
                <w:sz w:val="18"/>
                <w:lang w:eastAsia="zh-CN"/>
              </w:rPr>
              <w:t>1</w:t>
            </w:r>
          </w:p>
        </w:tc>
        <w:tc>
          <w:tcPr>
            <w:tcW w:w="283" w:type="dxa"/>
            <w:gridSpan w:val="2"/>
            <w:tcBorders>
              <w:top w:val="nil"/>
              <w:left w:val="nil"/>
              <w:bottom w:val="nil"/>
              <w:right w:val="nil"/>
            </w:tcBorders>
          </w:tcPr>
          <w:p w14:paraId="54374FE8"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2"/>
            <w:tcBorders>
              <w:top w:val="nil"/>
              <w:left w:val="nil"/>
              <w:bottom w:val="nil"/>
              <w:right w:val="nil"/>
            </w:tcBorders>
          </w:tcPr>
          <w:p w14:paraId="690149B3"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5874" w:type="dxa"/>
            <w:gridSpan w:val="2"/>
            <w:tcBorders>
              <w:top w:val="nil"/>
              <w:left w:val="nil"/>
              <w:bottom w:val="nil"/>
              <w:right w:val="single" w:sz="4" w:space="0" w:color="auto"/>
            </w:tcBorders>
            <w:hideMark/>
          </w:tcPr>
          <w:p w14:paraId="717550BC" w14:textId="77777777" w:rsidR="0089593F" w:rsidRPr="0089593F" w:rsidRDefault="0089593F" w:rsidP="0089593F">
            <w:pPr>
              <w:overflowPunct w:val="0"/>
              <w:autoSpaceDE w:val="0"/>
              <w:autoSpaceDN w:val="0"/>
              <w:adjustRightInd w:val="0"/>
              <w:textAlignment w:val="baseline"/>
              <w:rPr>
                <w:lang w:eastAsia="en-GB"/>
              </w:rPr>
            </w:pPr>
          </w:p>
        </w:tc>
      </w:tr>
      <w:tr w:rsidR="0089593F" w:rsidRPr="0089593F" w14:paraId="22D6A30C" w14:textId="77777777" w:rsidTr="00604C0D">
        <w:trPr>
          <w:gridAfter w:val="1"/>
          <w:wAfter w:w="33" w:type="dxa"/>
          <w:cantSplit/>
          <w:jc w:val="center"/>
        </w:trPr>
        <w:tc>
          <w:tcPr>
            <w:tcW w:w="284" w:type="dxa"/>
            <w:gridSpan w:val="2"/>
            <w:tcBorders>
              <w:top w:val="nil"/>
              <w:left w:val="single" w:sz="4" w:space="0" w:color="auto"/>
              <w:bottom w:val="nil"/>
              <w:right w:val="nil"/>
            </w:tcBorders>
            <w:hideMark/>
          </w:tcPr>
          <w:p w14:paraId="749E0547"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0</w:t>
            </w:r>
          </w:p>
        </w:tc>
        <w:tc>
          <w:tcPr>
            <w:tcW w:w="284" w:type="dxa"/>
            <w:gridSpan w:val="2"/>
            <w:tcBorders>
              <w:top w:val="nil"/>
              <w:left w:val="nil"/>
              <w:bottom w:val="nil"/>
              <w:right w:val="nil"/>
            </w:tcBorders>
            <w:hideMark/>
          </w:tcPr>
          <w:p w14:paraId="6D3D7837"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0</w:t>
            </w:r>
          </w:p>
        </w:tc>
        <w:tc>
          <w:tcPr>
            <w:tcW w:w="283" w:type="dxa"/>
            <w:gridSpan w:val="2"/>
            <w:tcBorders>
              <w:top w:val="nil"/>
              <w:left w:val="nil"/>
              <w:bottom w:val="nil"/>
              <w:right w:val="nil"/>
            </w:tcBorders>
          </w:tcPr>
          <w:p w14:paraId="6A39C6E5"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2"/>
            <w:tcBorders>
              <w:top w:val="nil"/>
              <w:left w:val="nil"/>
              <w:bottom w:val="nil"/>
              <w:right w:val="nil"/>
            </w:tcBorders>
          </w:tcPr>
          <w:p w14:paraId="45903534"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5874" w:type="dxa"/>
            <w:gridSpan w:val="2"/>
            <w:tcBorders>
              <w:top w:val="nil"/>
              <w:left w:val="nil"/>
              <w:bottom w:val="nil"/>
              <w:right w:val="single" w:sz="4" w:space="0" w:color="auto"/>
            </w:tcBorders>
            <w:hideMark/>
          </w:tcPr>
          <w:p w14:paraId="4855E8F4"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Reserved</w:t>
            </w:r>
          </w:p>
        </w:tc>
      </w:tr>
      <w:tr w:rsidR="0089593F" w:rsidRPr="0089593F" w14:paraId="3705A650" w14:textId="77777777" w:rsidTr="00604C0D">
        <w:trPr>
          <w:gridAfter w:val="1"/>
          <w:wAfter w:w="33" w:type="dxa"/>
          <w:cantSplit/>
          <w:jc w:val="center"/>
        </w:trPr>
        <w:tc>
          <w:tcPr>
            <w:tcW w:w="284" w:type="dxa"/>
            <w:gridSpan w:val="2"/>
            <w:tcBorders>
              <w:top w:val="nil"/>
              <w:left w:val="single" w:sz="4" w:space="0" w:color="auto"/>
              <w:bottom w:val="nil"/>
              <w:right w:val="nil"/>
            </w:tcBorders>
            <w:hideMark/>
          </w:tcPr>
          <w:p w14:paraId="1F39C500"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0</w:t>
            </w:r>
          </w:p>
        </w:tc>
        <w:tc>
          <w:tcPr>
            <w:tcW w:w="284" w:type="dxa"/>
            <w:gridSpan w:val="2"/>
            <w:tcBorders>
              <w:top w:val="nil"/>
              <w:left w:val="nil"/>
              <w:bottom w:val="nil"/>
              <w:right w:val="nil"/>
            </w:tcBorders>
            <w:hideMark/>
          </w:tcPr>
          <w:p w14:paraId="064748FA"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1</w:t>
            </w:r>
          </w:p>
        </w:tc>
        <w:tc>
          <w:tcPr>
            <w:tcW w:w="283" w:type="dxa"/>
            <w:gridSpan w:val="2"/>
            <w:tcBorders>
              <w:top w:val="nil"/>
              <w:left w:val="nil"/>
              <w:bottom w:val="nil"/>
              <w:right w:val="nil"/>
            </w:tcBorders>
          </w:tcPr>
          <w:p w14:paraId="77C7463B"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2"/>
            <w:tcBorders>
              <w:top w:val="nil"/>
              <w:left w:val="nil"/>
              <w:bottom w:val="nil"/>
              <w:right w:val="nil"/>
            </w:tcBorders>
          </w:tcPr>
          <w:p w14:paraId="32DE341B"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5874" w:type="dxa"/>
            <w:gridSpan w:val="2"/>
            <w:tcBorders>
              <w:top w:val="nil"/>
              <w:left w:val="nil"/>
              <w:bottom w:val="nil"/>
              <w:right w:val="single" w:sz="4" w:space="0" w:color="auto"/>
            </w:tcBorders>
            <w:hideMark/>
          </w:tcPr>
          <w:p w14:paraId="1181AE3A"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Model A</w:t>
            </w:r>
          </w:p>
        </w:tc>
      </w:tr>
      <w:tr w:rsidR="0089593F" w:rsidRPr="0089593F" w14:paraId="75FF5892" w14:textId="77777777" w:rsidTr="00604C0D">
        <w:trPr>
          <w:gridAfter w:val="1"/>
          <w:wAfter w:w="33" w:type="dxa"/>
          <w:cantSplit/>
          <w:jc w:val="center"/>
        </w:trPr>
        <w:tc>
          <w:tcPr>
            <w:tcW w:w="284" w:type="dxa"/>
            <w:gridSpan w:val="2"/>
            <w:tcBorders>
              <w:top w:val="nil"/>
              <w:left w:val="single" w:sz="4" w:space="0" w:color="auto"/>
              <w:bottom w:val="nil"/>
              <w:right w:val="nil"/>
            </w:tcBorders>
            <w:hideMark/>
          </w:tcPr>
          <w:p w14:paraId="6ECA0A39"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1</w:t>
            </w:r>
          </w:p>
        </w:tc>
        <w:tc>
          <w:tcPr>
            <w:tcW w:w="284" w:type="dxa"/>
            <w:gridSpan w:val="2"/>
            <w:tcBorders>
              <w:top w:val="nil"/>
              <w:left w:val="nil"/>
              <w:bottom w:val="nil"/>
              <w:right w:val="nil"/>
            </w:tcBorders>
            <w:hideMark/>
          </w:tcPr>
          <w:p w14:paraId="57F731A1"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0</w:t>
            </w:r>
          </w:p>
        </w:tc>
        <w:tc>
          <w:tcPr>
            <w:tcW w:w="283" w:type="dxa"/>
            <w:gridSpan w:val="2"/>
            <w:tcBorders>
              <w:top w:val="nil"/>
              <w:left w:val="nil"/>
              <w:bottom w:val="nil"/>
              <w:right w:val="nil"/>
            </w:tcBorders>
          </w:tcPr>
          <w:p w14:paraId="4137D052"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2"/>
            <w:tcBorders>
              <w:top w:val="nil"/>
              <w:left w:val="nil"/>
              <w:bottom w:val="nil"/>
              <w:right w:val="nil"/>
            </w:tcBorders>
          </w:tcPr>
          <w:p w14:paraId="153FA3AC"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5874" w:type="dxa"/>
            <w:gridSpan w:val="2"/>
            <w:tcBorders>
              <w:top w:val="nil"/>
              <w:left w:val="nil"/>
              <w:bottom w:val="nil"/>
              <w:right w:val="single" w:sz="4" w:space="0" w:color="auto"/>
            </w:tcBorders>
            <w:hideMark/>
          </w:tcPr>
          <w:p w14:paraId="4576B4B5"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Model B</w:t>
            </w:r>
          </w:p>
        </w:tc>
      </w:tr>
      <w:tr w:rsidR="0089593F" w:rsidRPr="0089593F" w14:paraId="1A860CE5" w14:textId="77777777" w:rsidTr="00604C0D">
        <w:trPr>
          <w:gridAfter w:val="1"/>
          <w:wAfter w:w="33" w:type="dxa"/>
          <w:cantSplit/>
          <w:jc w:val="center"/>
        </w:trPr>
        <w:tc>
          <w:tcPr>
            <w:tcW w:w="284" w:type="dxa"/>
            <w:gridSpan w:val="2"/>
            <w:tcBorders>
              <w:top w:val="nil"/>
              <w:left w:val="single" w:sz="4" w:space="0" w:color="auto"/>
              <w:bottom w:val="single" w:sz="4" w:space="0" w:color="auto"/>
              <w:right w:val="nil"/>
            </w:tcBorders>
            <w:hideMark/>
          </w:tcPr>
          <w:p w14:paraId="5FF5CA8E"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1</w:t>
            </w:r>
          </w:p>
        </w:tc>
        <w:tc>
          <w:tcPr>
            <w:tcW w:w="284" w:type="dxa"/>
            <w:gridSpan w:val="2"/>
            <w:tcBorders>
              <w:top w:val="nil"/>
              <w:left w:val="nil"/>
              <w:bottom w:val="single" w:sz="4" w:space="0" w:color="auto"/>
              <w:right w:val="nil"/>
            </w:tcBorders>
            <w:hideMark/>
          </w:tcPr>
          <w:p w14:paraId="73688A9E"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1</w:t>
            </w:r>
          </w:p>
        </w:tc>
        <w:tc>
          <w:tcPr>
            <w:tcW w:w="283" w:type="dxa"/>
            <w:gridSpan w:val="2"/>
            <w:tcBorders>
              <w:top w:val="nil"/>
              <w:left w:val="nil"/>
              <w:bottom w:val="single" w:sz="4" w:space="0" w:color="auto"/>
              <w:right w:val="nil"/>
            </w:tcBorders>
          </w:tcPr>
          <w:p w14:paraId="0C9AB1DC"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2"/>
            <w:tcBorders>
              <w:top w:val="nil"/>
              <w:left w:val="nil"/>
              <w:bottom w:val="single" w:sz="4" w:space="0" w:color="auto"/>
              <w:right w:val="nil"/>
            </w:tcBorders>
          </w:tcPr>
          <w:p w14:paraId="25A5EC1C"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5874" w:type="dxa"/>
            <w:gridSpan w:val="2"/>
            <w:tcBorders>
              <w:top w:val="nil"/>
              <w:left w:val="nil"/>
              <w:bottom w:val="single" w:sz="4" w:space="0" w:color="auto"/>
              <w:right w:val="single" w:sz="4" w:space="0" w:color="auto"/>
            </w:tcBorders>
            <w:hideMark/>
          </w:tcPr>
          <w:p w14:paraId="695FC7EF"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Reserved</w:t>
            </w:r>
          </w:p>
        </w:tc>
      </w:tr>
    </w:tbl>
    <w:p w14:paraId="23A96457" w14:textId="77777777" w:rsidR="0089593F" w:rsidRPr="0089593F" w:rsidRDefault="0089593F" w:rsidP="0089593F">
      <w:pPr>
        <w:overflowPunct w:val="0"/>
        <w:autoSpaceDE w:val="0"/>
        <w:autoSpaceDN w:val="0"/>
        <w:adjustRightInd w:val="0"/>
        <w:textAlignment w:val="baseline"/>
        <w:rPr>
          <w:noProof/>
          <w:lang w:eastAsia="zh-CN"/>
        </w:rPr>
      </w:pPr>
    </w:p>
    <w:p w14:paraId="347B2B75" w14:textId="77777777" w:rsidR="0089593F" w:rsidRPr="0089593F" w:rsidRDefault="0089593F" w:rsidP="0089593F">
      <w:pPr>
        <w:keepLines/>
        <w:overflowPunct w:val="0"/>
        <w:autoSpaceDE w:val="0"/>
        <w:autoSpaceDN w:val="0"/>
        <w:adjustRightInd w:val="0"/>
        <w:ind w:left="1135" w:hanging="851"/>
        <w:textAlignment w:val="baseline"/>
        <w:rPr>
          <w:lang w:eastAsia="zh-TW"/>
        </w:rPr>
      </w:pPr>
      <w:r w:rsidRPr="0089593F">
        <w:rPr>
          <w:noProof/>
          <w:lang w:eastAsia="zh-CN"/>
        </w:rPr>
        <w:t>NOTE 1:</w:t>
      </w:r>
      <w:r w:rsidRPr="0089593F">
        <w:rPr>
          <w:noProof/>
          <w:lang w:eastAsia="zh-CN"/>
        </w:rPr>
        <w:tab/>
        <w:t>C</w:t>
      </w:r>
      <w:proofErr w:type="spellStart"/>
      <w:r w:rsidRPr="0089593F">
        <w:rPr>
          <w:lang w:eastAsia="zh-TW"/>
        </w:rPr>
        <w:t>ontent</w:t>
      </w:r>
      <w:proofErr w:type="spellEnd"/>
      <w:r w:rsidRPr="0089593F">
        <w:rPr>
          <w:lang w:eastAsia="zh-TW"/>
        </w:rPr>
        <w:t xml:space="preserve"> type '0000' (announce/response) is used for model A announcing and for model B </w:t>
      </w:r>
      <w:proofErr w:type="spellStart"/>
      <w:r w:rsidRPr="0089593F">
        <w:rPr>
          <w:lang w:eastAsia="zh-TW"/>
        </w:rPr>
        <w:t>discoveree</w:t>
      </w:r>
      <w:proofErr w:type="spellEnd"/>
      <w:r w:rsidRPr="0089593F">
        <w:rPr>
          <w:lang w:eastAsia="zh-TW"/>
        </w:rPr>
        <w:t xml:space="preserve"> operation.</w:t>
      </w:r>
    </w:p>
    <w:p w14:paraId="743EF6C6" w14:textId="77777777" w:rsidR="0089593F" w:rsidRPr="0089593F" w:rsidRDefault="0089593F" w:rsidP="0089593F">
      <w:pPr>
        <w:keepLines/>
        <w:overflowPunct w:val="0"/>
        <w:autoSpaceDE w:val="0"/>
        <w:autoSpaceDN w:val="0"/>
        <w:adjustRightInd w:val="0"/>
        <w:ind w:left="1135" w:hanging="851"/>
        <w:textAlignment w:val="baseline"/>
        <w:rPr>
          <w:lang w:eastAsia="zh-TW"/>
        </w:rPr>
      </w:pPr>
      <w:r w:rsidRPr="0089593F">
        <w:rPr>
          <w:noProof/>
          <w:lang w:eastAsia="zh-CN"/>
        </w:rPr>
        <w:t>NOTE</w:t>
      </w:r>
      <w:r w:rsidRPr="0089593F">
        <w:rPr>
          <w:lang w:eastAsia="en-GB"/>
        </w:rPr>
        <w:t> 2</w:t>
      </w:r>
      <w:r w:rsidRPr="0089593F">
        <w:rPr>
          <w:noProof/>
          <w:lang w:eastAsia="zh-CN"/>
        </w:rPr>
        <w:t>:</w:t>
      </w:r>
      <w:r w:rsidRPr="0089593F">
        <w:rPr>
          <w:noProof/>
          <w:lang w:eastAsia="zh-CN"/>
        </w:rPr>
        <w:tab/>
        <w:t>C</w:t>
      </w:r>
      <w:r w:rsidRPr="0089593F">
        <w:rPr>
          <w:lang w:eastAsia="zh-TW"/>
        </w:rPr>
        <w:t>ontent type '0100' (</w:t>
      </w:r>
      <w:r w:rsidRPr="0089593F">
        <w:rPr>
          <w:lang w:eastAsia="zh-CN"/>
        </w:rPr>
        <w:t>UE-to-network relay discovery announcement or UE-to-network relay discovery response</w:t>
      </w:r>
      <w:r w:rsidRPr="0089593F">
        <w:rPr>
          <w:lang w:eastAsia="zh-TW"/>
        </w:rPr>
        <w:t xml:space="preserve">) is used for model A announcing and for model B </w:t>
      </w:r>
      <w:proofErr w:type="spellStart"/>
      <w:r w:rsidRPr="0089593F">
        <w:rPr>
          <w:lang w:eastAsia="zh-TW"/>
        </w:rPr>
        <w:t>discoveree</w:t>
      </w:r>
      <w:proofErr w:type="spellEnd"/>
      <w:r w:rsidRPr="0089593F">
        <w:rPr>
          <w:lang w:eastAsia="zh-TW"/>
        </w:rPr>
        <w:t xml:space="preserve"> operation.</w:t>
      </w:r>
    </w:p>
    <w:p w14:paraId="2E8E10E0" w14:textId="77777777" w:rsidR="0089593F" w:rsidRPr="0089593F" w:rsidRDefault="0089593F" w:rsidP="0089593F">
      <w:pPr>
        <w:keepLines/>
        <w:overflowPunct w:val="0"/>
        <w:autoSpaceDE w:val="0"/>
        <w:autoSpaceDN w:val="0"/>
        <w:adjustRightInd w:val="0"/>
        <w:ind w:left="1135" w:hanging="851"/>
        <w:textAlignment w:val="baseline"/>
        <w:rPr>
          <w:lang w:eastAsia="zh-TW"/>
        </w:rPr>
      </w:pPr>
      <w:r w:rsidRPr="0089593F">
        <w:rPr>
          <w:noProof/>
          <w:lang w:eastAsia="zh-CN"/>
        </w:rPr>
        <w:t>NOTE</w:t>
      </w:r>
      <w:r w:rsidRPr="0089593F">
        <w:rPr>
          <w:lang w:eastAsia="en-GB"/>
        </w:rPr>
        <w:t> 3</w:t>
      </w:r>
      <w:r w:rsidRPr="0089593F">
        <w:rPr>
          <w:noProof/>
          <w:lang w:eastAsia="zh-CN"/>
        </w:rPr>
        <w:t>:</w:t>
      </w:r>
      <w:r w:rsidRPr="0089593F">
        <w:rPr>
          <w:noProof/>
          <w:lang w:eastAsia="zh-CN"/>
        </w:rPr>
        <w:tab/>
        <w:t>C</w:t>
      </w:r>
      <w:r w:rsidRPr="0089593F">
        <w:rPr>
          <w:lang w:eastAsia="zh-TW"/>
        </w:rPr>
        <w:t>ontent type '0110' (</w:t>
      </w:r>
      <w:r w:rsidRPr="0089593F">
        <w:rPr>
          <w:lang w:eastAsia="zh-CN"/>
        </w:rPr>
        <w:t>group member discovery announcement or group member discovery response</w:t>
      </w:r>
      <w:r w:rsidRPr="0089593F">
        <w:rPr>
          <w:lang w:eastAsia="zh-TW"/>
        </w:rPr>
        <w:t xml:space="preserve">) is used for model A announcing and for model B </w:t>
      </w:r>
      <w:proofErr w:type="spellStart"/>
      <w:r w:rsidRPr="0089593F">
        <w:rPr>
          <w:lang w:eastAsia="zh-TW"/>
        </w:rPr>
        <w:t>discoveree</w:t>
      </w:r>
      <w:proofErr w:type="spellEnd"/>
      <w:r w:rsidRPr="0089593F">
        <w:rPr>
          <w:lang w:eastAsia="zh-TW"/>
        </w:rPr>
        <w:t xml:space="preserve"> operation.</w:t>
      </w:r>
    </w:p>
    <w:p w14:paraId="69664AD3" w14:textId="56B4017B" w:rsidR="0089593F" w:rsidRDefault="0089593F" w:rsidP="0089593F">
      <w:pPr>
        <w:jc w:val="center"/>
        <w:rPr>
          <w:rFonts w:eastAsia="PMingLiU"/>
          <w:lang w:eastAsia="en-GB"/>
        </w:rPr>
      </w:pPr>
      <w:r w:rsidRPr="00064457">
        <w:rPr>
          <w:rFonts w:eastAsia="PMingLiU"/>
          <w:highlight w:val="yellow"/>
          <w:lang w:eastAsia="en-GB"/>
        </w:rPr>
        <w:t>*****</w:t>
      </w:r>
      <w:r>
        <w:rPr>
          <w:rFonts w:eastAsia="PMingLiU"/>
          <w:highlight w:val="yellow"/>
          <w:lang w:eastAsia="en-GB"/>
        </w:rPr>
        <w:t>Next</w:t>
      </w:r>
      <w:r w:rsidRPr="00064457">
        <w:rPr>
          <w:rFonts w:eastAsia="PMingLiU"/>
          <w:highlight w:val="yellow"/>
          <w:lang w:eastAsia="en-GB"/>
        </w:rPr>
        <w:t xml:space="preserve"> Change*****</w:t>
      </w:r>
    </w:p>
    <w:p w14:paraId="340D3E0C" w14:textId="77777777" w:rsidR="0089593F" w:rsidRPr="0089593F" w:rsidRDefault="0089593F" w:rsidP="0089593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5" w:name="_Toc138362056"/>
      <w:r w:rsidRPr="0089593F">
        <w:rPr>
          <w:rFonts w:ascii="Arial" w:hAnsi="Arial"/>
          <w:sz w:val="28"/>
          <w:lang w:eastAsia="zh-CN"/>
        </w:rPr>
        <w:lastRenderedPageBreak/>
        <w:t>11.3.29</w:t>
      </w:r>
      <w:r w:rsidRPr="0089593F">
        <w:rPr>
          <w:rFonts w:ascii="Arial" w:hAnsi="Arial"/>
          <w:sz w:val="28"/>
          <w:lang w:eastAsia="zh-CN"/>
        </w:rPr>
        <w:tab/>
        <w:t>PC5 QoS rules</w:t>
      </w:r>
      <w:bookmarkEnd w:id="35"/>
    </w:p>
    <w:p w14:paraId="7B122959" w14:textId="77777777" w:rsidR="0089593F" w:rsidRPr="0089593F" w:rsidRDefault="0089593F" w:rsidP="0089593F">
      <w:pPr>
        <w:overflowPunct w:val="0"/>
        <w:autoSpaceDE w:val="0"/>
        <w:autoSpaceDN w:val="0"/>
        <w:adjustRightInd w:val="0"/>
        <w:textAlignment w:val="baseline"/>
        <w:rPr>
          <w:lang w:eastAsia="zh-CN"/>
        </w:rPr>
      </w:pPr>
      <w:r w:rsidRPr="0089593F">
        <w:rPr>
          <w:lang w:eastAsia="zh-CN"/>
        </w:rPr>
        <w:t>The purpose of the PC5 QoS rules information element is to indicate a set of PC5 QoS rules to be used by the UE over the direct link, where each PC5 QoS rule is a set of parameters as described in clause 5.6.1 of 3GPP TS 23.304 [2].</w:t>
      </w:r>
    </w:p>
    <w:p w14:paraId="02C9371E" w14:textId="77777777" w:rsidR="0089593F" w:rsidRPr="0089593F" w:rsidRDefault="0089593F" w:rsidP="0089593F">
      <w:pPr>
        <w:overflowPunct w:val="0"/>
        <w:autoSpaceDE w:val="0"/>
        <w:autoSpaceDN w:val="0"/>
        <w:adjustRightInd w:val="0"/>
        <w:textAlignment w:val="baseline"/>
        <w:rPr>
          <w:lang w:eastAsia="en-GB"/>
        </w:rPr>
      </w:pPr>
      <w:r w:rsidRPr="0089593F">
        <w:rPr>
          <w:lang w:eastAsia="en-GB"/>
        </w:rPr>
        <w:t>The PC5 QoS rules information element is a type 6 information element with a minimum length of 7 octets. The maximum length for the information element is 65538 octets.</w:t>
      </w:r>
    </w:p>
    <w:p w14:paraId="7C543011" w14:textId="77777777" w:rsidR="0089593F" w:rsidRPr="0089593F" w:rsidRDefault="0089593F" w:rsidP="0089593F">
      <w:pPr>
        <w:overflowPunct w:val="0"/>
        <w:autoSpaceDE w:val="0"/>
        <w:autoSpaceDN w:val="0"/>
        <w:adjustRightInd w:val="0"/>
        <w:textAlignment w:val="baseline"/>
        <w:rPr>
          <w:lang w:eastAsia="en-GB"/>
        </w:rPr>
      </w:pPr>
      <w:r w:rsidRPr="0089593F">
        <w:rPr>
          <w:lang w:eastAsia="en-GB"/>
        </w:rPr>
        <w:t>The PC5 QoS flow rules information element is coded as shown in figure 11.3.29.1, figure 11.3.29.2, figure 11.3.29.3, figure 11.3.29.4 and table 11.3.29.1.</w:t>
      </w:r>
    </w:p>
    <w:p w14:paraId="44C508E5" w14:textId="77777777" w:rsidR="0089593F" w:rsidRPr="0089593F" w:rsidRDefault="0089593F" w:rsidP="0089593F">
      <w:pPr>
        <w:keepNext/>
        <w:keepLines/>
        <w:overflowPunct w:val="0"/>
        <w:autoSpaceDE w:val="0"/>
        <w:autoSpaceDN w:val="0"/>
        <w:adjustRightInd w:val="0"/>
        <w:spacing w:before="60"/>
        <w:jc w:val="center"/>
        <w:textAlignment w:val="baseline"/>
        <w:rPr>
          <w:rFonts w:ascii="Arial" w:hAnsi="Arial"/>
          <w:b/>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89593F" w:rsidRPr="0089593F" w14:paraId="14D4D28F" w14:textId="77777777" w:rsidTr="00604C0D">
        <w:trPr>
          <w:cantSplit/>
          <w:jc w:val="center"/>
        </w:trPr>
        <w:tc>
          <w:tcPr>
            <w:tcW w:w="2268" w:type="dxa"/>
          </w:tcPr>
          <w:p w14:paraId="55F30864"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bookmarkStart w:id="36" w:name="MCCQCTEMPBM_00000080"/>
          </w:p>
        </w:tc>
        <w:tc>
          <w:tcPr>
            <w:tcW w:w="564" w:type="dxa"/>
            <w:tcBorders>
              <w:bottom w:val="single" w:sz="6" w:space="0" w:color="auto"/>
            </w:tcBorders>
          </w:tcPr>
          <w:p w14:paraId="6795BDF1"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8</w:t>
            </w:r>
          </w:p>
        </w:tc>
        <w:tc>
          <w:tcPr>
            <w:tcW w:w="594" w:type="dxa"/>
            <w:tcBorders>
              <w:bottom w:val="single" w:sz="6" w:space="0" w:color="auto"/>
            </w:tcBorders>
          </w:tcPr>
          <w:p w14:paraId="76A4A9AE"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7</w:t>
            </w:r>
          </w:p>
        </w:tc>
        <w:tc>
          <w:tcPr>
            <w:tcW w:w="594" w:type="dxa"/>
            <w:tcBorders>
              <w:bottom w:val="single" w:sz="6" w:space="0" w:color="auto"/>
            </w:tcBorders>
          </w:tcPr>
          <w:p w14:paraId="260E5DF7"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6</w:t>
            </w:r>
          </w:p>
        </w:tc>
        <w:tc>
          <w:tcPr>
            <w:tcW w:w="594" w:type="dxa"/>
            <w:tcBorders>
              <w:bottom w:val="single" w:sz="6" w:space="0" w:color="auto"/>
            </w:tcBorders>
          </w:tcPr>
          <w:p w14:paraId="103799FC"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5</w:t>
            </w:r>
          </w:p>
        </w:tc>
        <w:tc>
          <w:tcPr>
            <w:tcW w:w="593" w:type="dxa"/>
            <w:tcBorders>
              <w:bottom w:val="single" w:sz="6" w:space="0" w:color="auto"/>
            </w:tcBorders>
          </w:tcPr>
          <w:p w14:paraId="401B1670"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4</w:t>
            </w:r>
          </w:p>
        </w:tc>
        <w:tc>
          <w:tcPr>
            <w:tcW w:w="594" w:type="dxa"/>
            <w:tcBorders>
              <w:bottom w:val="single" w:sz="6" w:space="0" w:color="auto"/>
            </w:tcBorders>
          </w:tcPr>
          <w:p w14:paraId="6A38A1DF"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3</w:t>
            </w:r>
          </w:p>
        </w:tc>
        <w:tc>
          <w:tcPr>
            <w:tcW w:w="594" w:type="dxa"/>
            <w:tcBorders>
              <w:bottom w:val="single" w:sz="6" w:space="0" w:color="auto"/>
            </w:tcBorders>
          </w:tcPr>
          <w:p w14:paraId="19A6EA64"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2</w:t>
            </w:r>
          </w:p>
        </w:tc>
        <w:tc>
          <w:tcPr>
            <w:tcW w:w="594" w:type="dxa"/>
            <w:tcBorders>
              <w:bottom w:val="single" w:sz="6" w:space="0" w:color="auto"/>
            </w:tcBorders>
          </w:tcPr>
          <w:p w14:paraId="337AB3E7"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1</w:t>
            </w:r>
          </w:p>
        </w:tc>
        <w:tc>
          <w:tcPr>
            <w:tcW w:w="950" w:type="dxa"/>
            <w:tcBorders>
              <w:left w:val="nil"/>
            </w:tcBorders>
          </w:tcPr>
          <w:p w14:paraId="055479E4"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r>
      <w:tr w:rsidR="0089593F" w:rsidRPr="0089593F" w14:paraId="6190C9B0" w14:textId="77777777" w:rsidTr="00604C0D">
        <w:trPr>
          <w:cantSplit/>
          <w:jc w:val="center"/>
        </w:trPr>
        <w:tc>
          <w:tcPr>
            <w:tcW w:w="2268" w:type="dxa"/>
            <w:tcBorders>
              <w:right w:val="single" w:sz="6" w:space="0" w:color="auto"/>
            </w:tcBorders>
          </w:tcPr>
          <w:p w14:paraId="439E6A4D"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2F60E83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PC5 QoS rules IEI</w:t>
            </w:r>
          </w:p>
        </w:tc>
        <w:tc>
          <w:tcPr>
            <w:tcW w:w="950" w:type="dxa"/>
          </w:tcPr>
          <w:p w14:paraId="33B92A19"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1</w:t>
            </w:r>
          </w:p>
        </w:tc>
      </w:tr>
      <w:tr w:rsidR="0089593F" w:rsidRPr="0089593F" w14:paraId="0EAA7E81" w14:textId="77777777" w:rsidTr="00604C0D">
        <w:trPr>
          <w:cantSplit/>
          <w:jc w:val="center"/>
        </w:trPr>
        <w:tc>
          <w:tcPr>
            <w:tcW w:w="2268" w:type="dxa"/>
            <w:tcBorders>
              <w:right w:val="single" w:sz="6" w:space="0" w:color="auto"/>
            </w:tcBorders>
          </w:tcPr>
          <w:p w14:paraId="0A963F28"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8"/>
            <w:vMerge w:val="restart"/>
            <w:tcBorders>
              <w:top w:val="single" w:sz="6" w:space="0" w:color="auto"/>
              <w:left w:val="single" w:sz="6" w:space="0" w:color="auto"/>
              <w:right w:val="single" w:sz="6" w:space="0" w:color="auto"/>
            </w:tcBorders>
          </w:tcPr>
          <w:p w14:paraId="41018952"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Length of PC5 QoS rules IE</w:t>
            </w:r>
          </w:p>
        </w:tc>
        <w:tc>
          <w:tcPr>
            <w:tcW w:w="950" w:type="dxa"/>
          </w:tcPr>
          <w:p w14:paraId="72FDD392"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2</w:t>
            </w:r>
          </w:p>
        </w:tc>
      </w:tr>
      <w:tr w:rsidR="0089593F" w:rsidRPr="0089593F" w14:paraId="52BD6D8C" w14:textId="77777777" w:rsidTr="00604C0D">
        <w:trPr>
          <w:cantSplit/>
          <w:jc w:val="center"/>
        </w:trPr>
        <w:tc>
          <w:tcPr>
            <w:tcW w:w="2268" w:type="dxa"/>
            <w:tcBorders>
              <w:right w:val="single" w:sz="6" w:space="0" w:color="auto"/>
            </w:tcBorders>
          </w:tcPr>
          <w:p w14:paraId="3DC3D515"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8"/>
            <w:vMerge/>
            <w:tcBorders>
              <w:left w:val="single" w:sz="6" w:space="0" w:color="auto"/>
              <w:bottom w:val="single" w:sz="6" w:space="0" w:color="auto"/>
              <w:right w:val="single" w:sz="6" w:space="0" w:color="auto"/>
            </w:tcBorders>
          </w:tcPr>
          <w:p w14:paraId="1CD265A4"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tcPr>
          <w:p w14:paraId="4E920457"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3</w:t>
            </w:r>
          </w:p>
        </w:tc>
      </w:tr>
      <w:tr w:rsidR="0089593F" w:rsidRPr="0089593F" w14:paraId="0095C17C" w14:textId="77777777" w:rsidTr="00604C0D">
        <w:trPr>
          <w:cantSplit/>
          <w:jc w:val="center"/>
        </w:trPr>
        <w:tc>
          <w:tcPr>
            <w:tcW w:w="2268" w:type="dxa"/>
            <w:tcBorders>
              <w:right w:val="single" w:sz="6" w:space="0" w:color="auto"/>
            </w:tcBorders>
          </w:tcPr>
          <w:p w14:paraId="48207BEF"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213F6521"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p w14:paraId="18176CA5"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 xml:space="preserve">PC5 QoS rule </w:t>
            </w:r>
            <w:proofErr w:type="gramStart"/>
            <w:r w:rsidRPr="0089593F">
              <w:rPr>
                <w:rFonts w:ascii="Arial" w:hAnsi="Arial"/>
                <w:sz w:val="18"/>
                <w:lang w:eastAsia="en-GB"/>
              </w:rPr>
              <w:t>1</w:t>
            </w:r>
            <w:proofErr w:type="gramEnd"/>
          </w:p>
          <w:p w14:paraId="55AFBE9F"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tcBorders>
              <w:left w:val="single" w:sz="6" w:space="0" w:color="auto"/>
            </w:tcBorders>
          </w:tcPr>
          <w:p w14:paraId="5230BAF1"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4</w:t>
            </w:r>
          </w:p>
          <w:p w14:paraId="32809FF2"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0B84CC14"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u</w:t>
            </w:r>
          </w:p>
        </w:tc>
      </w:tr>
      <w:tr w:rsidR="0089593F" w:rsidRPr="0089593F" w14:paraId="64302DBC" w14:textId="77777777" w:rsidTr="00604C0D">
        <w:trPr>
          <w:cantSplit/>
          <w:jc w:val="center"/>
        </w:trPr>
        <w:tc>
          <w:tcPr>
            <w:tcW w:w="2268" w:type="dxa"/>
            <w:tcBorders>
              <w:right w:val="single" w:sz="6" w:space="0" w:color="auto"/>
            </w:tcBorders>
          </w:tcPr>
          <w:p w14:paraId="0C2C5797"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1C28EF69"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p w14:paraId="69754CEC"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 xml:space="preserve">PC5 QoS rule </w:t>
            </w:r>
            <w:proofErr w:type="gramStart"/>
            <w:r w:rsidRPr="0089593F">
              <w:rPr>
                <w:rFonts w:ascii="Arial" w:hAnsi="Arial"/>
                <w:sz w:val="18"/>
                <w:lang w:eastAsia="en-GB"/>
              </w:rPr>
              <w:t>2</w:t>
            </w:r>
            <w:proofErr w:type="gramEnd"/>
          </w:p>
          <w:p w14:paraId="5414DDA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tcBorders>
              <w:left w:val="single" w:sz="6" w:space="0" w:color="auto"/>
            </w:tcBorders>
          </w:tcPr>
          <w:p w14:paraId="3F881EA5"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u+1</w:t>
            </w:r>
          </w:p>
          <w:p w14:paraId="640C64A6"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4A7E23CC"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v</w:t>
            </w:r>
          </w:p>
        </w:tc>
      </w:tr>
      <w:tr w:rsidR="0089593F" w:rsidRPr="0089593F" w14:paraId="58D65A56" w14:textId="77777777" w:rsidTr="00604C0D">
        <w:trPr>
          <w:cantSplit/>
          <w:jc w:val="center"/>
        </w:trPr>
        <w:tc>
          <w:tcPr>
            <w:tcW w:w="2268" w:type="dxa"/>
            <w:tcBorders>
              <w:right w:val="single" w:sz="6" w:space="0" w:color="auto"/>
            </w:tcBorders>
          </w:tcPr>
          <w:p w14:paraId="27578354"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6355F4EC"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p w14:paraId="73A1DF8B"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w:t>
            </w:r>
          </w:p>
          <w:p w14:paraId="2409C139"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tcBorders>
              <w:left w:val="single" w:sz="6" w:space="0" w:color="auto"/>
            </w:tcBorders>
          </w:tcPr>
          <w:p w14:paraId="25466693"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v+1</w:t>
            </w:r>
          </w:p>
          <w:p w14:paraId="18D9D817"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7843B727"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w</w:t>
            </w:r>
          </w:p>
        </w:tc>
      </w:tr>
      <w:tr w:rsidR="0089593F" w:rsidRPr="0089593F" w14:paraId="0094ADBE" w14:textId="77777777" w:rsidTr="00604C0D">
        <w:trPr>
          <w:cantSplit/>
          <w:jc w:val="center"/>
        </w:trPr>
        <w:tc>
          <w:tcPr>
            <w:tcW w:w="2268" w:type="dxa"/>
            <w:tcBorders>
              <w:right w:val="single" w:sz="6" w:space="0" w:color="auto"/>
            </w:tcBorders>
          </w:tcPr>
          <w:p w14:paraId="32548928"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701E9D4B"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p>
          <w:p w14:paraId="61853750"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PC5 QoS rule n</w:t>
            </w:r>
          </w:p>
          <w:p w14:paraId="4EA7D5A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p>
        </w:tc>
        <w:tc>
          <w:tcPr>
            <w:tcW w:w="950" w:type="dxa"/>
            <w:tcBorders>
              <w:left w:val="single" w:sz="6" w:space="0" w:color="auto"/>
            </w:tcBorders>
          </w:tcPr>
          <w:p w14:paraId="17BC1620"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w+1</w:t>
            </w:r>
          </w:p>
          <w:p w14:paraId="25A994C8"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75BD773F"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x</w:t>
            </w:r>
          </w:p>
        </w:tc>
      </w:tr>
    </w:tbl>
    <w:bookmarkEnd w:id="36"/>
    <w:p w14:paraId="62D9FD41" w14:textId="77777777" w:rsidR="0089593F" w:rsidRPr="0089593F" w:rsidRDefault="0089593F" w:rsidP="0089593F">
      <w:pPr>
        <w:keepNext/>
        <w:keepLines/>
        <w:overflowPunct w:val="0"/>
        <w:autoSpaceDE w:val="0"/>
        <w:autoSpaceDN w:val="0"/>
        <w:adjustRightInd w:val="0"/>
        <w:spacing w:before="60"/>
        <w:jc w:val="center"/>
        <w:textAlignment w:val="baseline"/>
        <w:rPr>
          <w:rFonts w:ascii="Arial" w:hAnsi="Arial"/>
          <w:b/>
          <w:lang w:eastAsia="en-GB"/>
        </w:rPr>
      </w:pPr>
      <w:r w:rsidRPr="0089593F">
        <w:rPr>
          <w:rFonts w:ascii="Arial" w:hAnsi="Arial"/>
          <w:b/>
          <w:lang w:eastAsia="en-GB"/>
        </w:rPr>
        <w:t>Figure 11.3.29.1: PC5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2268"/>
        <w:gridCol w:w="568"/>
        <w:gridCol w:w="590"/>
        <w:gridCol w:w="594"/>
        <w:gridCol w:w="19"/>
        <w:gridCol w:w="575"/>
        <w:gridCol w:w="145"/>
        <w:gridCol w:w="448"/>
        <w:gridCol w:w="594"/>
        <w:gridCol w:w="594"/>
        <w:gridCol w:w="594"/>
        <w:gridCol w:w="950"/>
      </w:tblGrid>
      <w:tr w:rsidR="0089593F" w:rsidRPr="0089593F" w14:paraId="34A95AFD" w14:textId="77777777" w:rsidTr="00604C0D">
        <w:trPr>
          <w:cantSplit/>
          <w:jc w:val="center"/>
        </w:trPr>
        <w:tc>
          <w:tcPr>
            <w:tcW w:w="2268" w:type="dxa"/>
          </w:tcPr>
          <w:p w14:paraId="5FD59F6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bookmarkStart w:id="37" w:name="MCCQCTEMPBM_00000081"/>
          </w:p>
        </w:tc>
        <w:tc>
          <w:tcPr>
            <w:tcW w:w="568" w:type="dxa"/>
            <w:tcBorders>
              <w:bottom w:val="single" w:sz="6" w:space="0" w:color="auto"/>
            </w:tcBorders>
          </w:tcPr>
          <w:p w14:paraId="2150E9DE"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8</w:t>
            </w:r>
          </w:p>
        </w:tc>
        <w:tc>
          <w:tcPr>
            <w:tcW w:w="590" w:type="dxa"/>
            <w:tcBorders>
              <w:bottom w:val="single" w:sz="6" w:space="0" w:color="auto"/>
            </w:tcBorders>
          </w:tcPr>
          <w:p w14:paraId="3828AD03"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7</w:t>
            </w:r>
          </w:p>
        </w:tc>
        <w:tc>
          <w:tcPr>
            <w:tcW w:w="594" w:type="dxa"/>
            <w:tcBorders>
              <w:bottom w:val="single" w:sz="6" w:space="0" w:color="auto"/>
            </w:tcBorders>
          </w:tcPr>
          <w:p w14:paraId="0B820AE2"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6</w:t>
            </w:r>
          </w:p>
        </w:tc>
        <w:tc>
          <w:tcPr>
            <w:tcW w:w="594" w:type="dxa"/>
            <w:gridSpan w:val="2"/>
            <w:tcBorders>
              <w:bottom w:val="single" w:sz="6" w:space="0" w:color="auto"/>
            </w:tcBorders>
          </w:tcPr>
          <w:p w14:paraId="16E83BD2"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5</w:t>
            </w:r>
          </w:p>
        </w:tc>
        <w:tc>
          <w:tcPr>
            <w:tcW w:w="593" w:type="dxa"/>
            <w:gridSpan w:val="2"/>
            <w:tcBorders>
              <w:bottom w:val="single" w:sz="6" w:space="0" w:color="auto"/>
            </w:tcBorders>
          </w:tcPr>
          <w:p w14:paraId="664BB83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4</w:t>
            </w:r>
          </w:p>
        </w:tc>
        <w:tc>
          <w:tcPr>
            <w:tcW w:w="594" w:type="dxa"/>
            <w:tcBorders>
              <w:bottom w:val="single" w:sz="6" w:space="0" w:color="auto"/>
            </w:tcBorders>
          </w:tcPr>
          <w:p w14:paraId="01E6D00E"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3</w:t>
            </w:r>
          </w:p>
        </w:tc>
        <w:tc>
          <w:tcPr>
            <w:tcW w:w="594" w:type="dxa"/>
            <w:tcBorders>
              <w:bottom w:val="single" w:sz="6" w:space="0" w:color="auto"/>
            </w:tcBorders>
          </w:tcPr>
          <w:p w14:paraId="0EC853CC"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2</w:t>
            </w:r>
          </w:p>
        </w:tc>
        <w:tc>
          <w:tcPr>
            <w:tcW w:w="594" w:type="dxa"/>
            <w:tcBorders>
              <w:bottom w:val="single" w:sz="6" w:space="0" w:color="auto"/>
            </w:tcBorders>
          </w:tcPr>
          <w:p w14:paraId="3643811E"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1</w:t>
            </w:r>
          </w:p>
        </w:tc>
        <w:tc>
          <w:tcPr>
            <w:tcW w:w="950" w:type="dxa"/>
            <w:tcBorders>
              <w:left w:val="nil"/>
            </w:tcBorders>
          </w:tcPr>
          <w:p w14:paraId="56BD3BBB"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r>
      <w:tr w:rsidR="0089593F" w:rsidRPr="0089593F" w14:paraId="4168697E" w14:textId="77777777" w:rsidTr="00604C0D">
        <w:trPr>
          <w:cantSplit/>
          <w:jc w:val="center"/>
        </w:trPr>
        <w:tc>
          <w:tcPr>
            <w:tcW w:w="2268" w:type="dxa"/>
            <w:tcBorders>
              <w:right w:val="single" w:sz="6" w:space="0" w:color="auto"/>
            </w:tcBorders>
          </w:tcPr>
          <w:p w14:paraId="60145E85"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10"/>
            <w:tcBorders>
              <w:top w:val="single" w:sz="6" w:space="0" w:color="auto"/>
              <w:left w:val="single" w:sz="6" w:space="0" w:color="auto"/>
              <w:bottom w:val="single" w:sz="6" w:space="0" w:color="auto"/>
              <w:right w:val="single" w:sz="6" w:space="0" w:color="auto"/>
            </w:tcBorders>
          </w:tcPr>
          <w:p w14:paraId="087B0084"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PC5 QoS rule identifier</w:t>
            </w:r>
          </w:p>
        </w:tc>
        <w:tc>
          <w:tcPr>
            <w:tcW w:w="950" w:type="dxa"/>
          </w:tcPr>
          <w:p w14:paraId="71CF8684"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4</w:t>
            </w:r>
          </w:p>
        </w:tc>
      </w:tr>
      <w:tr w:rsidR="0089593F" w:rsidRPr="0089593F" w14:paraId="4D915079" w14:textId="77777777" w:rsidTr="00604C0D">
        <w:trPr>
          <w:cantSplit/>
          <w:jc w:val="center"/>
        </w:trPr>
        <w:tc>
          <w:tcPr>
            <w:tcW w:w="2268" w:type="dxa"/>
            <w:tcBorders>
              <w:right w:val="single" w:sz="6" w:space="0" w:color="auto"/>
            </w:tcBorders>
          </w:tcPr>
          <w:p w14:paraId="5DA3E435"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10"/>
            <w:vMerge w:val="restart"/>
            <w:tcBorders>
              <w:top w:val="single" w:sz="6" w:space="0" w:color="auto"/>
              <w:left w:val="single" w:sz="6" w:space="0" w:color="auto"/>
              <w:right w:val="single" w:sz="6" w:space="0" w:color="auto"/>
            </w:tcBorders>
          </w:tcPr>
          <w:p w14:paraId="7376B27F"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Length of PC5 QoS rule</w:t>
            </w:r>
          </w:p>
        </w:tc>
        <w:tc>
          <w:tcPr>
            <w:tcW w:w="950" w:type="dxa"/>
          </w:tcPr>
          <w:p w14:paraId="2BAAABE6"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5</w:t>
            </w:r>
          </w:p>
        </w:tc>
      </w:tr>
      <w:tr w:rsidR="0089593F" w:rsidRPr="0089593F" w14:paraId="27C3511D" w14:textId="77777777" w:rsidTr="00604C0D">
        <w:trPr>
          <w:cantSplit/>
          <w:jc w:val="center"/>
        </w:trPr>
        <w:tc>
          <w:tcPr>
            <w:tcW w:w="2268" w:type="dxa"/>
            <w:tcBorders>
              <w:right w:val="single" w:sz="6" w:space="0" w:color="auto"/>
            </w:tcBorders>
          </w:tcPr>
          <w:p w14:paraId="5AC91B74"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10"/>
            <w:vMerge/>
            <w:tcBorders>
              <w:left w:val="single" w:sz="6" w:space="0" w:color="auto"/>
              <w:bottom w:val="single" w:sz="6" w:space="0" w:color="auto"/>
              <w:right w:val="single" w:sz="6" w:space="0" w:color="auto"/>
            </w:tcBorders>
          </w:tcPr>
          <w:p w14:paraId="702F27C0"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tcPr>
          <w:p w14:paraId="5C14DF31"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6</w:t>
            </w:r>
          </w:p>
        </w:tc>
      </w:tr>
      <w:tr w:rsidR="0089593F" w:rsidRPr="0089593F" w14:paraId="64A9A6F4" w14:textId="77777777" w:rsidTr="00604C0D">
        <w:trPr>
          <w:cantSplit/>
          <w:jc w:val="center"/>
        </w:trPr>
        <w:tc>
          <w:tcPr>
            <w:tcW w:w="2268" w:type="dxa"/>
            <w:tcBorders>
              <w:right w:val="single" w:sz="6" w:space="0" w:color="auto"/>
            </w:tcBorders>
          </w:tcPr>
          <w:p w14:paraId="0B0B981C"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1771" w:type="dxa"/>
            <w:gridSpan w:val="4"/>
            <w:tcBorders>
              <w:top w:val="single" w:sz="6" w:space="0" w:color="auto"/>
              <w:left w:val="single" w:sz="6" w:space="0" w:color="auto"/>
              <w:bottom w:val="single" w:sz="6" w:space="0" w:color="auto"/>
              <w:right w:val="single" w:sz="6" w:space="0" w:color="auto"/>
            </w:tcBorders>
          </w:tcPr>
          <w:p w14:paraId="56D72417"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16906FDB"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r w:rsidRPr="0089593F">
              <w:rPr>
                <w:rFonts w:ascii="Arial" w:hAnsi="Arial"/>
                <w:sz w:val="18"/>
                <w:lang w:eastAsia="zh-CN"/>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3E1FF4CF"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Number of packet filters</w:t>
            </w:r>
          </w:p>
        </w:tc>
        <w:tc>
          <w:tcPr>
            <w:tcW w:w="950" w:type="dxa"/>
            <w:tcBorders>
              <w:left w:val="single" w:sz="6" w:space="0" w:color="auto"/>
            </w:tcBorders>
          </w:tcPr>
          <w:p w14:paraId="6AFF7147"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7</w:t>
            </w:r>
          </w:p>
        </w:tc>
      </w:tr>
      <w:tr w:rsidR="0089593F" w:rsidRPr="0089593F" w14:paraId="0426EFFD" w14:textId="77777777" w:rsidTr="00604C0D">
        <w:trPr>
          <w:cantSplit/>
          <w:jc w:val="center"/>
        </w:trPr>
        <w:tc>
          <w:tcPr>
            <w:tcW w:w="2268" w:type="dxa"/>
            <w:tcBorders>
              <w:right w:val="single" w:sz="6" w:space="0" w:color="auto"/>
            </w:tcBorders>
          </w:tcPr>
          <w:p w14:paraId="5B76C9B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10"/>
            <w:tcBorders>
              <w:top w:val="single" w:sz="6" w:space="0" w:color="auto"/>
              <w:left w:val="single" w:sz="6" w:space="0" w:color="auto"/>
              <w:bottom w:val="single" w:sz="6" w:space="0" w:color="auto"/>
              <w:right w:val="single" w:sz="6" w:space="0" w:color="auto"/>
            </w:tcBorders>
          </w:tcPr>
          <w:p w14:paraId="77253A9C"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p w14:paraId="6A46574C"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Packet filter list</w:t>
            </w:r>
          </w:p>
        </w:tc>
        <w:tc>
          <w:tcPr>
            <w:tcW w:w="950" w:type="dxa"/>
            <w:tcBorders>
              <w:left w:val="single" w:sz="6" w:space="0" w:color="auto"/>
            </w:tcBorders>
          </w:tcPr>
          <w:p w14:paraId="278FFCB7"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8*</w:t>
            </w:r>
          </w:p>
          <w:p w14:paraId="59DEC6DB"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527F993F"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a*</w:t>
            </w:r>
          </w:p>
        </w:tc>
      </w:tr>
      <w:tr w:rsidR="0089593F" w:rsidRPr="0089593F" w14:paraId="0AAB5AA0" w14:textId="77777777" w:rsidTr="00604C0D">
        <w:trPr>
          <w:cantSplit/>
          <w:jc w:val="center"/>
        </w:trPr>
        <w:tc>
          <w:tcPr>
            <w:tcW w:w="2268" w:type="dxa"/>
            <w:tcBorders>
              <w:right w:val="single" w:sz="6" w:space="0" w:color="auto"/>
            </w:tcBorders>
          </w:tcPr>
          <w:p w14:paraId="64D1782D"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10"/>
            <w:tcBorders>
              <w:top w:val="single" w:sz="6" w:space="0" w:color="auto"/>
              <w:left w:val="single" w:sz="6" w:space="0" w:color="auto"/>
              <w:bottom w:val="single" w:sz="6" w:space="0" w:color="auto"/>
              <w:right w:val="single" w:sz="6" w:space="0" w:color="auto"/>
            </w:tcBorders>
          </w:tcPr>
          <w:p w14:paraId="52FC4A30"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PC5 QoS rule precedence</w:t>
            </w:r>
          </w:p>
        </w:tc>
        <w:tc>
          <w:tcPr>
            <w:tcW w:w="950" w:type="dxa"/>
            <w:tcBorders>
              <w:left w:val="single" w:sz="6" w:space="0" w:color="auto"/>
            </w:tcBorders>
          </w:tcPr>
          <w:p w14:paraId="33B6E63C"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a+1*</w:t>
            </w:r>
          </w:p>
        </w:tc>
      </w:tr>
      <w:tr w:rsidR="0089593F" w:rsidRPr="0089593F" w14:paraId="60D7823A" w14:textId="77777777" w:rsidTr="00604C0D">
        <w:trPr>
          <w:cantSplit/>
          <w:jc w:val="center"/>
        </w:trPr>
        <w:tc>
          <w:tcPr>
            <w:tcW w:w="2268" w:type="dxa"/>
            <w:tcBorders>
              <w:right w:val="single" w:sz="6" w:space="0" w:color="auto"/>
            </w:tcBorders>
          </w:tcPr>
          <w:p w14:paraId="6AC062E5"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568" w:type="dxa"/>
            <w:tcBorders>
              <w:top w:val="single" w:sz="6" w:space="0" w:color="auto"/>
              <w:left w:val="single" w:sz="6" w:space="0" w:color="auto"/>
              <w:bottom w:val="single" w:sz="6" w:space="0" w:color="auto"/>
              <w:right w:val="single" w:sz="6" w:space="0" w:color="auto"/>
            </w:tcBorders>
          </w:tcPr>
          <w:p w14:paraId="719EE2ED"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p w14:paraId="777481F9"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Spare</w:t>
            </w:r>
          </w:p>
        </w:tc>
        <w:tc>
          <w:tcPr>
            <w:tcW w:w="590" w:type="dxa"/>
            <w:tcBorders>
              <w:top w:val="single" w:sz="6" w:space="0" w:color="auto"/>
              <w:left w:val="single" w:sz="6" w:space="0" w:color="auto"/>
              <w:bottom w:val="single" w:sz="6" w:space="0" w:color="auto"/>
              <w:right w:val="single" w:sz="6" w:space="0" w:color="auto"/>
            </w:tcBorders>
          </w:tcPr>
          <w:p w14:paraId="4BAB329B"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p w14:paraId="01C1359C"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Spare</w:t>
            </w:r>
          </w:p>
        </w:tc>
        <w:tc>
          <w:tcPr>
            <w:tcW w:w="3563" w:type="dxa"/>
            <w:gridSpan w:val="8"/>
            <w:tcBorders>
              <w:top w:val="single" w:sz="6" w:space="0" w:color="auto"/>
              <w:left w:val="single" w:sz="6" w:space="0" w:color="auto"/>
              <w:bottom w:val="single" w:sz="6" w:space="0" w:color="auto"/>
              <w:right w:val="single" w:sz="6" w:space="0" w:color="auto"/>
            </w:tcBorders>
          </w:tcPr>
          <w:p w14:paraId="6C325838"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PC5 QoS flow identifier (PQFI)</w:t>
            </w:r>
          </w:p>
        </w:tc>
        <w:tc>
          <w:tcPr>
            <w:tcW w:w="950" w:type="dxa"/>
            <w:tcBorders>
              <w:left w:val="single" w:sz="6" w:space="0" w:color="auto"/>
            </w:tcBorders>
          </w:tcPr>
          <w:p w14:paraId="626F3F2D"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a+2*</w:t>
            </w:r>
          </w:p>
        </w:tc>
      </w:tr>
      <w:tr w:rsidR="0089593F" w:rsidRPr="0089593F" w14:paraId="2262971E" w14:textId="77777777" w:rsidTr="00604C0D">
        <w:trPr>
          <w:cantSplit/>
          <w:jc w:val="center"/>
        </w:trPr>
        <w:tc>
          <w:tcPr>
            <w:tcW w:w="2268" w:type="dxa"/>
            <w:tcBorders>
              <w:right w:val="single" w:sz="6" w:space="0" w:color="auto"/>
            </w:tcBorders>
          </w:tcPr>
          <w:p w14:paraId="46ABE5F4"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10"/>
            <w:tcBorders>
              <w:top w:val="single" w:sz="6" w:space="0" w:color="auto"/>
              <w:left w:val="single" w:sz="6" w:space="0" w:color="auto"/>
              <w:bottom w:val="single" w:sz="6" w:space="0" w:color="auto"/>
              <w:right w:val="single" w:sz="6" w:space="0" w:color="auto"/>
            </w:tcBorders>
          </w:tcPr>
          <w:p w14:paraId="4BA19749"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p>
          <w:p w14:paraId="1135969A"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zh-CN"/>
              </w:rPr>
            </w:pPr>
            <w:proofErr w:type="spellStart"/>
            <w:r w:rsidRPr="0089593F">
              <w:rPr>
                <w:rFonts w:ascii="Arial" w:hAnsi="Arial"/>
                <w:sz w:val="18"/>
                <w:lang w:eastAsia="zh-CN"/>
              </w:rPr>
              <w:t>ProSe</w:t>
            </w:r>
            <w:proofErr w:type="spellEnd"/>
            <w:r w:rsidRPr="0089593F">
              <w:rPr>
                <w:rFonts w:ascii="Arial" w:hAnsi="Arial"/>
                <w:sz w:val="18"/>
                <w:lang w:eastAsia="zh-CN"/>
              </w:rPr>
              <w:t xml:space="preserve"> identifier</w:t>
            </w:r>
          </w:p>
        </w:tc>
        <w:tc>
          <w:tcPr>
            <w:tcW w:w="950" w:type="dxa"/>
            <w:tcBorders>
              <w:left w:val="single" w:sz="6" w:space="0" w:color="auto"/>
            </w:tcBorders>
          </w:tcPr>
          <w:p w14:paraId="4FDF4592"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octet a+3*</w:t>
            </w:r>
          </w:p>
          <w:p w14:paraId="437CD1A6"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p>
          <w:p w14:paraId="26839E74"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octet b*</w:t>
            </w:r>
          </w:p>
        </w:tc>
      </w:tr>
    </w:tbl>
    <w:bookmarkEnd w:id="37"/>
    <w:p w14:paraId="3B4C1E9C" w14:textId="77777777" w:rsidR="0089593F" w:rsidRPr="0089593F" w:rsidRDefault="0089593F" w:rsidP="0089593F">
      <w:pPr>
        <w:keepLines/>
        <w:overflowPunct w:val="0"/>
        <w:autoSpaceDE w:val="0"/>
        <w:autoSpaceDN w:val="0"/>
        <w:adjustRightInd w:val="0"/>
        <w:spacing w:after="240"/>
        <w:jc w:val="center"/>
        <w:textAlignment w:val="baseline"/>
        <w:rPr>
          <w:rFonts w:ascii="Arial" w:hAnsi="Arial"/>
          <w:b/>
          <w:lang w:eastAsia="en-GB"/>
        </w:rPr>
      </w:pPr>
      <w:r w:rsidRPr="0089593F">
        <w:rPr>
          <w:rFonts w:ascii="Arial" w:hAnsi="Arial"/>
          <w:b/>
          <w:lang w:eastAsia="en-GB"/>
        </w:rPr>
        <w:t>Figure 11.3.29.2: PC5 QoS rule (u=a+2 or u=b)</w:t>
      </w:r>
    </w:p>
    <w:p w14:paraId="723F0FCD" w14:textId="77777777" w:rsidR="0089593F" w:rsidRPr="0089593F" w:rsidRDefault="0089593F" w:rsidP="0089593F">
      <w:pPr>
        <w:keepNext/>
        <w:keepLines/>
        <w:overflowPunct w:val="0"/>
        <w:autoSpaceDE w:val="0"/>
        <w:autoSpaceDN w:val="0"/>
        <w:adjustRightInd w:val="0"/>
        <w:spacing w:before="60"/>
        <w:jc w:val="center"/>
        <w:textAlignment w:val="baseline"/>
        <w:rPr>
          <w:rFonts w:ascii="Arial" w:hAnsi="Arial"/>
          <w:b/>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89593F" w:rsidRPr="0089593F" w14:paraId="5A72AC44" w14:textId="77777777" w:rsidTr="00604C0D">
        <w:trPr>
          <w:cantSplit/>
          <w:jc w:val="center"/>
        </w:trPr>
        <w:tc>
          <w:tcPr>
            <w:tcW w:w="2239" w:type="dxa"/>
          </w:tcPr>
          <w:p w14:paraId="784E1019"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bookmarkStart w:id="38" w:name="MCCQCTEMPBM_00000082"/>
          </w:p>
        </w:tc>
        <w:tc>
          <w:tcPr>
            <w:tcW w:w="593" w:type="dxa"/>
            <w:tcBorders>
              <w:bottom w:val="single" w:sz="6" w:space="0" w:color="auto"/>
            </w:tcBorders>
          </w:tcPr>
          <w:p w14:paraId="65CC8D2F"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8</w:t>
            </w:r>
          </w:p>
        </w:tc>
        <w:tc>
          <w:tcPr>
            <w:tcW w:w="594" w:type="dxa"/>
            <w:tcBorders>
              <w:bottom w:val="single" w:sz="6" w:space="0" w:color="auto"/>
            </w:tcBorders>
          </w:tcPr>
          <w:p w14:paraId="735138E2"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7</w:t>
            </w:r>
          </w:p>
        </w:tc>
        <w:tc>
          <w:tcPr>
            <w:tcW w:w="594" w:type="dxa"/>
            <w:tcBorders>
              <w:bottom w:val="single" w:sz="6" w:space="0" w:color="auto"/>
            </w:tcBorders>
          </w:tcPr>
          <w:p w14:paraId="0E003D20"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6</w:t>
            </w:r>
          </w:p>
        </w:tc>
        <w:tc>
          <w:tcPr>
            <w:tcW w:w="594" w:type="dxa"/>
            <w:tcBorders>
              <w:bottom w:val="single" w:sz="6" w:space="0" w:color="auto"/>
            </w:tcBorders>
          </w:tcPr>
          <w:p w14:paraId="3A35B464"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5</w:t>
            </w:r>
          </w:p>
        </w:tc>
        <w:tc>
          <w:tcPr>
            <w:tcW w:w="593" w:type="dxa"/>
            <w:tcBorders>
              <w:bottom w:val="single" w:sz="6" w:space="0" w:color="auto"/>
            </w:tcBorders>
          </w:tcPr>
          <w:p w14:paraId="395629E9"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4</w:t>
            </w:r>
          </w:p>
        </w:tc>
        <w:tc>
          <w:tcPr>
            <w:tcW w:w="594" w:type="dxa"/>
            <w:tcBorders>
              <w:bottom w:val="single" w:sz="6" w:space="0" w:color="auto"/>
            </w:tcBorders>
          </w:tcPr>
          <w:p w14:paraId="3992915B"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3</w:t>
            </w:r>
          </w:p>
        </w:tc>
        <w:tc>
          <w:tcPr>
            <w:tcW w:w="594" w:type="dxa"/>
            <w:tcBorders>
              <w:bottom w:val="single" w:sz="6" w:space="0" w:color="auto"/>
            </w:tcBorders>
          </w:tcPr>
          <w:p w14:paraId="46DF355D"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2</w:t>
            </w:r>
          </w:p>
        </w:tc>
        <w:tc>
          <w:tcPr>
            <w:tcW w:w="594" w:type="dxa"/>
            <w:tcBorders>
              <w:bottom w:val="single" w:sz="6" w:space="0" w:color="auto"/>
            </w:tcBorders>
          </w:tcPr>
          <w:p w14:paraId="7C0EFA70"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1</w:t>
            </w:r>
          </w:p>
        </w:tc>
        <w:tc>
          <w:tcPr>
            <w:tcW w:w="950" w:type="dxa"/>
            <w:tcBorders>
              <w:left w:val="nil"/>
            </w:tcBorders>
          </w:tcPr>
          <w:p w14:paraId="65AA89BB"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r>
      <w:tr w:rsidR="0089593F" w:rsidRPr="0089593F" w14:paraId="1AB17BA4" w14:textId="77777777" w:rsidTr="00604C0D">
        <w:trPr>
          <w:cantSplit/>
          <w:trHeight w:val="83"/>
          <w:jc w:val="center"/>
        </w:trPr>
        <w:tc>
          <w:tcPr>
            <w:tcW w:w="2239" w:type="dxa"/>
            <w:vMerge w:val="restart"/>
            <w:tcBorders>
              <w:right w:val="single" w:sz="6" w:space="0" w:color="auto"/>
            </w:tcBorders>
          </w:tcPr>
          <w:p w14:paraId="7C4784AA"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tcBorders>
              <w:top w:val="single" w:sz="6" w:space="0" w:color="auto"/>
              <w:left w:val="single" w:sz="6" w:space="0" w:color="auto"/>
            </w:tcBorders>
          </w:tcPr>
          <w:p w14:paraId="5EB9776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594" w:type="dxa"/>
            <w:tcBorders>
              <w:top w:val="single" w:sz="6" w:space="0" w:color="auto"/>
            </w:tcBorders>
          </w:tcPr>
          <w:p w14:paraId="0C2677D3"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594" w:type="dxa"/>
            <w:tcBorders>
              <w:top w:val="single" w:sz="6" w:space="0" w:color="auto"/>
            </w:tcBorders>
          </w:tcPr>
          <w:p w14:paraId="3ACF7F1E"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594" w:type="dxa"/>
            <w:tcBorders>
              <w:top w:val="single" w:sz="6" w:space="0" w:color="auto"/>
              <w:right w:val="single" w:sz="6" w:space="0" w:color="auto"/>
            </w:tcBorders>
          </w:tcPr>
          <w:p w14:paraId="454C74D8"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2375" w:type="dxa"/>
            <w:gridSpan w:val="4"/>
            <w:vMerge w:val="restart"/>
            <w:tcBorders>
              <w:top w:val="single" w:sz="6" w:space="0" w:color="auto"/>
              <w:left w:val="single" w:sz="6" w:space="0" w:color="auto"/>
              <w:right w:val="single" w:sz="6" w:space="0" w:color="auto"/>
            </w:tcBorders>
          </w:tcPr>
          <w:p w14:paraId="212B5F3B"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Packet filter identifier 1</w:t>
            </w:r>
          </w:p>
        </w:tc>
        <w:tc>
          <w:tcPr>
            <w:tcW w:w="950" w:type="dxa"/>
            <w:vMerge w:val="restart"/>
            <w:tcBorders>
              <w:left w:val="single" w:sz="6" w:space="0" w:color="auto"/>
            </w:tcBorders>
          </w:tcPr>
          <w:p w14:paraId="17F12F55"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8</w:t>
            </w:r>
          </w:p>
        </w:tc>
      </w:tr>
      <w:tr w:rsidR="0089593F" w:rsidRPr="0089593F" w14:paraId="31DE78E3" w14:textId="77777777" w:rsidTr="00604C0D">
        <w:trPr>
          <w:cantSplit/>
          <w:trHeight w:val="82"/>
          <w:jc w:val="center"/>
        </w:trPr>
        <w:tc>
          <w:tcPr>
            <w:tcW w:w="2239" w:type="dxa"/>
            <w:vMerge/>
            <w:tcBorders>
              <w:right w:val="single" w:sz="6" w:space="0" w:color="auto"/>
            </w:tcBorders>
          </w:tcPr>
          <w:p w14:paraId="25E0F90E"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2375" w:type="dxa"/>
            <w:gridSpan w:val="4"/>
            <w:tcBorders>
              <w:left w:val="single" w:sz="6" w:space="0" w:color="auto"/>
              <w:bottom w:val="single" w:sz="6" w:space="0" w:color="auto"/>
              <w:right w:val="single" w:sz="6" w:space="0" w:color="auto"/>
            </w:tcBorders>
          </w:tcPr>
          <w:p w14:paraId="42BF439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Spare</w:t>
            </w:r>
          </w:p>
        </w:tc>
        <w:tc>
          <w:tcPr>
            <w:tcW w:w="2375" w:type="dxa"/>
            <w:gridSpan w:val="4"/>
            <w:vMerge/>
            <w:tcBorders>
              <w:left w:val="single" w:sz="6" w:space="0" w:color="auto"/>
              <w:bottom w:val="single" w:sz="6" w:space="0" w:color="auto"/>
              <w:right w:val="single" w:sz="6" w:space="0" w:color="auto"/>
            </w:tcBorders>
          </w:tcPr>
          <w:p w14:paraId="3E909F7E"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vMerge/>
            <w:tcBorders>
              <w:left w:val="single" w:sz="6" w:space="0" w:color="auto"/>
            </w:tcBorders>
          </w:tcPr>
          <w:p w14:paraId="4D4381FC"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tc>
      </w:tr>
      <w:tr w:rsidR="0089593F" w:rsidRPr="0089593F" w14:paraId="246250BB" w14:textId="77777777" w:rsidTr="00604C0D">
        <w:trPr>
          <w:cantSplit/>
          <w:trHeight w:val="83"/>
          <w:jc w:val="center"/>
        </w:trPr>
        <w:tc>
          <w:tcPr>
            <w:tcW w:w="2239" w:type="dxa"/>
            <w:vMerge w:val="restart"/>
            <w:tcBorders>
              <w:right w:val="single" w:sz="6" w:space="0" w:color="auto"/>
            </w:tcBorders>
          </w:tcPr>
          <w:p w14:paraId="3ED07C39"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tcBorders>
              <w:top w:val="single" w:sz="6" w:space="0" w:color="auto"/>
              <w:left w:val="single" w:sz="6" w:space="0" w:color="auto"/>
            </w:tcBorders>
          </w:tcPr>
          <w:p w14:paraId="5F3A75CA"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594" w:type="dxa"/>
            <w:tcBorders>
              <w:top w:val="single" w:sz="6" w:space="0" w:color="auto"/>
            </w:tcBorders>
          </w:tcPr>
          <w:p w14:paraId="60C5B37A"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594" w:type="dxa"/>
            <w:tcBorders>
              <w:top w:val="single" w:sz="6" w:space="0" w:color="auto"/>
            </w:tcBorders>
          </w:tcPr>
          <w:p w14:paraId="1B833B25"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594" w:type="dxa"/>
            <w:tcBorders>
              <w:top w:val="single" w:sz="6" w:space="0" w:color="auto"/>
              <w:right w:val="single" w:sz="6" w:space="0" w:color="auto"/>
            </w:tcBorders>
          </w:tcPr>
          <w:p w14:paraId="1480BC88"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2375" w:type="dxa"/>
            <w:gridSpan w:val="4"/>
            <w:vMerge w:val="restart"/>
            <w:tcBorders>
              <w:top w:val="single" w:sz="6" w:space="0" w:color="auto"/>
              <w:left w:val="single" w:sz="6" w:space="0" w:color="auto"/>
              <w:right w:val="single" w:sz="6" w:space="0" w:color="auto"/>
            </w:tcBorders>
          </w:tcPr>
          <w:p w14:paraId="29CD68D3"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Packet filter identifier 2</w:t>
            </w:r>
          </w:p>
        </w:tc>
        <w:tc>
          <w:tcPr>
            <w:tcW w:w="950" w:type="dxa"/>
            <w:vMerge w:val="restart"/>
            <w:tcBorders>
              <w:left w:val="single" w:sz="6" w:space="0" w:color="auto"/>
            </w:tcBorders>
          </w:tcPr>
          <w:p w14:paraId="483B4211"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9</w:t>
            </w:r>
          </w:p>
        </w:tc>
      </w:tr>
      <w:tr w:rsidR="0089593F" w:rsidRPr="0089593F" w14:paraId="602C77CB" w14:textId="77777777" w:rsidTr="00604C0D">
        <w:trPr>
          <w:cantSplit/>
          <w:trHeight w:val="82"/>
          <w:jc w:val="center"/>
        </w:trPr>
        <w:tc>
          <w:tcPr>
            <w:tcW w:w="2239" w:type="dxa"/>
            <w:vMerge/>
            <w:tcBorders>
              <w:right w:val="single" w:sz="6" w:space="0" w:color="auto"/>
            </w:tcBorders>
          </w:tcPr>
          <w:p w14:paraId="6ABFE581"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2375" w:type="dxa"/>
            <w:gridSpan w:val="4"/>
            <w:tcBorders>
              <w:left w:val="single" w:sz="6" w:space="0" w:color="auto"/>
              <w:bottom w:val="single" w:sz="6" w:space="0" w:color="auto"/>
              <w:right w:val="single" w:sz="6" w:space="0" w:color="auto"/>
            </w:tcBorders>
          </w:tcPr>
          <w:p w14:paraId="5ED48251"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Spare</w:t>
            </w:r>
          </w:p>
        </w:tc>
        <w:tc>
          <w:tcPr>
            <w:tcW w:w="2375" w:type="dxa"/>
            <w:gridSpan w:val="4"/>
            <w:vMerge/>
            <w:tcBorders>
              <w:left w:val="single" w:sz="6" w:space="0" w:color="auto"/>
              <w:bottom w:val="single" w:sz="6" w:space="0" w:color="auto"/>
              <w:right w:val="single" w:sz="6" w:space="0" w:color="auto"/>
            </w:tcBorders>
          </w:tcPr>
          <w:p w14:paraId="19985251"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vMerge/>
            <w:tcBorders>
              <w:left w:val="single" w:sz="6" w:space="0" w:color="auto"/>
            </w:tcBorders>
          </w:tcPr>
          <w:p w14:paraId="039AAEB1"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tc>
      </w:tr>
      <w:tr w:rsidR="0089593F" w:rsidRPr="0089593F" w14:paraId="4F2EA5A5" w14:textId="77777777" w:rsidTr="00604C0D">
        <w:trPr>
          <w:cantSplit/>
          <w:jc w:val="center"/>
        </w:trPr>
        <w:tc>
          <w:tcPr>
            <w:tcW w:w="2239" w:type="dxa"/>
            <w:tcBorders>
              <w:right w:val="single" w:sz="6" w:space="0" w:color="auto"/>
            </w:tcBorders>
          </w:tcPr>
          <w:p w14:paraId="24FC8921"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4750" w:type="dxa"/>
            <w:gridSpan w:val="8"/>
            <w:tcBorders>
              <w:top w:val="single" w:sz="6" w:space="0" w:color="auto"/>
              <w:left w:val="single" w:sz="6" w:space="0" w:color="auto"/>
              <w:bottom w:val="single" w:sz="6" w:space="0" w:color="auto"/>
              <w:right w:val="single" w:sz="6" w:space="0" w:color="auto"/>
            </w:tcBorders>
          </w:tcPr>
          <w:p w14:paraId="07257D6D"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w:t>
            </w:r>
          </w:p>
        </w:tc>
        <w:tc>
          <w:tcPr>
            <w:tcW w:w="950" w:type="dxa"/>
            <w:tcBorders>
              <w:left w:val="single" w:sz="6" w:space="0" w:color="auto"/>
            </w:tcBorders>
          </w:tcPr>
          <w:p w14:paraId="4449682F"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tc>
      </w:tr>
      <w:tr w:rsidR="0089593F" w:rsidRPr="0089593F" w14:paraId="5471E146" w14:textId="77777777" w:rsidTr="00604C0D">
        <w:trPr>
          <w:cantSplit/>
          <w:trHeight w:val="83"/>
          <w:jc w:val="center"/>
        </w:trPr>
        <w:tc>
          <w:tcPr>
            <w:tcW w:w="2239" w:type="dxa"/>
            <w:vMerge w:val="restart"/>
            <w:tcBorders>
              <w:right w:val="single" w:sz="6" w:space="0" w:color="auto"/>
            </w:tcBorders>
          </w:tcPr>
          <w:p w14:paraId="4B958B39"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tcBorders>
              <w:top w:val="single" w:sz="6" w:space="0" w:color="auto"/>
              <w:left w:val="single" w:sz="6" w:space="0" w:color="auto"/>
            </w:tcBorders>
          </w:tcPr>
          <w:p w14:paraId="430AF335"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594" w:type="dxa"/>
            <w:tcBorders>
              <w:top w:val="single" w:sz="6" w:space="0" w:color="auto"/>
            </w:tcBorders>
          </w:tcPr>
          <w:p w14:paraId="16210881"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594" w:type="dxa"/>
            <w:tcBorders>
              <w:top w:val="single" w:sz="6" w:space="0" w:color="auto"/>
            </w:tcBorders>
          </w:tcPr>
          <w:p w14:paraId="0C5004F3"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594" w:type="dxa"/>
            <w:tcBorders>
              <w:top w:val="single" w:sz="6" w:space="0" w:color="auto"/>
              <w:right w:val="single" w:sz="6" w:space="0" w:color="auto"/>
            </w:tcBorders>
          </w:tcPr>
          <w:p w14:paraId="74DA87B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2375" w:type="dxa"/>
            <w:gridSpan w:val="4"/>
            <w:vMerge w:val="restart"/>
            <w:tcBorders>
              <w:top w:val="single" w:sz="6" w:space="0" w:color="auto"/>
              <w:left w:val="single" w:sz="6" w:space="0" w:color="auto"/>
              <w:right w:val="single" w:sz="6" w:space="0" w:color="auto"/>
            </w:tcBorders>
          </w:tcPr>
          <w:p w14:paraId="7E953C1C"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Packet filter identifier N</w:t>
            </w:r>
          </w:p>
        </w:tc>
        <w:tc>
          <w:tcPr>
            <w:tcW w:w="950" w:type="dxa"/>
            <w:vMerge w:val="restart"/>
            <w:tcBorders>
              <w:left w:val="single" w:sz="6" w:space="0" w:color="auto"/>
            </w:tcBorders>
          </w:tcPr>
          <w:p w14:paraId="3E300D10"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N+7</w:t>
            </w:r>
          </w:p>
        </w:tc>
      </w:tr>
      <w:tr w:rsidR="0089593F" w:rsidRPr="0089593F" w14:paraId="695A40CC" w14:textId="77777777" w:rsidTr="00604C0D">
        <w:trPr>
          <w:cantSplit/>
          <w:trHeight w:val="82"/>
          <w:jc w:val="center"/>
        </w:trPr>
        <w:tc>
          <w:tcPr>
            <w:tcW w:w="2239" w:type="dxa"/>
            <w:vMerge/>
            <w:tcBorders>
              <w:right w:val="single" w:sz="6" w:space="0" w:color="auto"/>
            </w:tcBorders>
          </w:tcPr>
          <w:p w14:paraId="2FDC18B1"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2375" w:type="dxa"/>
            <w:gridSpan w:val="4"/>
            <w:tcBorders>
              <w:left w:val="single" w:sz="6" w:space="0" w:color="auto"/>
              <w:bottom w:val="single" w:sz="6" w:space="0" w:color="auto"/>
              <w:right w:val="single" w:sz="6" w:space="0" w:color="auto"/>
            </w:tcBorders>
          </w:tcPr>
          <w:p w14:paraId="29AC051C"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Spare</w:t>
            </w:r>
          </w:p>
        </w:tc>
        <w:tc>
          <w:tcPr>
            <w:tcW w:w="2375" w:type="dxa"/>
            <w:gridSpan w:val="4"/>
            <w:vMerge/>
            <w:tcBorders>
              <w:left w:val="single" w:sz="6" w:space="0" w:color="auto"/>
              <w:bottom w:val="single" w:sz="6" w:space="0" w:color="auto"/>
              <w:right w:val="single" w:sz="6" w:space="0" w:color="auto"/>
            </w:tcBorders>
          </w:tcPr>
          <w:p w14:paraId="474CCF99"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vMerge/>
            <w:tcBorders>
              <w:left w:val="single" w:sz="6" w:space="0" w:color="auto"/>
            </w:tcBorders>
          </w:tcPr>
          <w:p w14:paraId="68C504E9"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r>
    </w:tbl>
    <w:bookmarkEnd w:id="38"/>
    <w:p w14:paraId="4674D05D" w14:textId="77777777" w:rsidR="0089593F" w:rsidRPr="0089593F" w:rsidRDefault="0089593F" w:rsidP="0089593F">
      <w:pPr>
        <w:keepLines/>
        <w:overflowPunct w:val="0"/>
        <w:autoSpaceDE w:val="0"/>
        <w:autoSpaceDN w:val="0"/>
        <w:adjustRightInd w:val="0"/>
        <w:spacing w:after="240"/>
        <w:jc w:val="center"/>
        <w:textAlignment w:val="baseline"/>
        <w:rPr>
          <w:rFonts w:ascii="Arial" w:hAnsi="Arial"/>
          <w:b/>
          <w:lang w:eastAsia="en-GB"/>
        </w:rPr>
      </w:pPr>
      <w:r w:rsidRPr="0089593F">
        <w:rPr>
          <w:rFonts w:ascii="Arial" w:hAnsi="Arial"/>
          <w:b/>
          <w:lang w:eastAsia="en-GB"/>
        </w:rPr>
        <w:t>Figure 11.3.29.3: Packet filter list when the rule operation is "modify existing PC5 QoS rule and delete packet filters" (m=N+7)</w:t>
      </w:r>
    </w:p>
    <w:p w14:paraId="0A6A5C1A" w14:textId="77777777" w:rsidR="0089593F" w:rsidRPr="0089593F" w:rsidRDefault="0089593F" w:rsidP="0089593F">
      <w:pPr>
        <w:keepNext/>
        <w:keepLines/>
        <w:overflowPunct w:val="0"/>
        <w:autoSpaceDE w:val="0"/>
        <w:autoSpaceDN w:val="0"/>
        <w:adjustRightInd w:val="0"/>
        <w:spacing w:before="60"/>
        <w:jc w:val="center"/>
        <w:textAlignment w:val="baseline"/>
        <w:rPr>
          <w:rFonts w:ascii="Arial" w:hAnsi="Arial"/>
          <w:b/>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89593F" w:rsidRPr="0089593F" w14:paraId="56F811AF" w14:textId="77777777" w:rsidTr="00604C0D">
        <w:trPr>
          <w:cantSplit/>
          <w:jc w:val="center"/>
        </w:trPr>
        <w:tc>
          <w:tcPr>
            <w:tcW w:w="2239" w:type="dxa"/>
          </w:tcPr>
          <w:p w14:paraId="2D5BFC88"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bookmarkStart w:id="39" w:name="MCCQCTEMPBM_00000083"/>
          </w:p>
        </w:tc>
        <w:tc>
          <w:tcPr>
            <w:tcW w:w="593" w:type="dxa"/>
            <w:tcBorders>
              <w:bottom w:val="single" w:sz="6" w:space="0" w:color="auto"/>
            </w:tcBorders>
          </w:tcPr>
          <w:p w14:paraId="3CF3B1E4"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8</w:t>
            </w:r>
          </w:p>
        </w:tc>
        <w:tc>
          <w:tcPr>
            <w:tcW w:w="594" w:type="dxa"/>
            <w:tcBorders>
              <w:bottom w:val="single" w:sz="6" w:space="0" w:color="auto"/>
            </w:tcBorders>
          </w:tcPr>
          <w:p w14:paraId="6BFC526A"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7</w:t>
            </w:r>
          </w:p>
        </w:tc>
        <w:tc>
          <w:tcPr>
            <w:tcW w:w="594" w:type="dxa"/>
            <w:tcBorders>
              <w:bottom w:val="single" w:sz="6" w:space="0" w:color="auto"/>
            </w:tcBorders>
          </w:tcPr>
          <w:p w14:paraId="49F29D80"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6</w:t>
            </w:r>
          </w:p>
        </w:tc>
        <w:tc>
          <w:tcPr>
            <w:tcW w:w="594" w:type="dxa"/>
            <w:tcBorders>
              <w:bottom w:val="single" w:sz="6" w:space="0" w:color="auto"/>
            </w:tcBorders>
          </w:tcPr>
          <w:p w14:paraId="7B910E0A"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5</w:t>
            </w:r>
          </w:p>
        </w:tc>
        <w:tc>
          <w:tcPr>
            <w:tcW w:w="593" w:type="dxa"/>
            <w:tcBorders>
              <w:bottom w:val="single" w:sz="6" w:space="0" w:color="auto"/>
            </w:tcBorders>
          </w:tcPr>
          <w:p w14:paraId="06D48DF9"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4</w:t>
            </w:r>
          </w:p>
        </w:tc>
        <w:tc>
          <w:tcPr>
            <w:tcW w:w="594" w:type="dxa"/>
            <w:tcBorders>
              <w:bottom w:val="single" w:sz="6" w:space="0" w:color="auto"/>
            </w:tcBorders>
          </w:tcPr>
          <w:p w14:paraId="23573225"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3</w:t>
            </w:r>
          </w:p>
        </w:tc>
        <w:tc>
          <w:tcPr>
            <w:tcW w:w="594" w:type="dxa"/>
            <w:tcBorders>
              <w:bottom w:val="single" w:sz="6" w:space="0" w:color="auto"/>
            </w:tcBorders>
          </w:tcPr>
          <w:p w14:paraId="632B811E"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2</w:t>
            </w:r>
          </w:p>
        </w:tc>
        <w:tc>
          <w:tcPr>
            <w:tcW w:w="594" w:type="dxa"/>
            <w:tcBorders>
              <w:bottom w:val="single" w:sz="6" w:space="0" w:color="auto"/>
            </w:tcBorders>
          </w:tcPr>
          <w:p w14:paraId="1705474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1</w:t>
            </w:r>
          </w:p>
        </w:tc>
        <w:tc>
          <w:tcPr>
            <w:tcW w:w="950" w:type="dxa"/>
            <w:tcBorders>
              <w:left w:val="nil"/>
            </w:tcBorders>
          </w:tcPr>
          <w:p w14:paraId="408C0712"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r>
      <w:tr w:rsidR="0089593F" w:rsidRPr="0089593F" w14:paraId="70CDA2FB" w14:textId="77777777" w:rsidTr="00604C0D">
        <w:trPr>
          <w:cantSplit/>
          <w:trHeight w:val="83"/>
          <w:jc w:val="center"/>
        </w:trPr>
        <w:tc>
          <w:tcPr>
            <w:tcW w:w="2239" w:type="dxa"/>
            <w:vMerge w:val="restart"/>
            <w:tcBorders>
              <w:right w:val="single" w:sz="6" w:space="0" w:color="auto"/>
            </w:tcBorders>
          </w:tcPr>
          <w:p w14:paraId="05CB3FBE"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tcBorders>
              <w:top w:val="single" w:sz="6" w:space="0" w:color="auto"/>
              <w:left w:val="single" w:sz="6" w:space="0" w:color="auto"/>
            </w:tcBorders>
          </w:tcPr>
          <w:p w14:paraId="61591558"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594" w:type="dxa"/>
            <w:tcBorders>
              <w:top w:val="single" w:sz="6" w:space="0" w:color="auto"/>
            </w:tcBorders>
          </w:tcPr>
          <w:p w14:paraId="3194A91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594" w:type="dxa"/>
            <w:tcBorders>
              <w:top w:val="single" w:sz="6" w:space="0" w:color="auto"/>
            </w:tcBorders>
          </w:tcPr>
          <w:p w14:paraId="2F277BD9"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594" w:type="dxa"/>
            <w:tcBorders>
              <w:top w:val="single" w:sz="6" w:space="0" w:color="auto"/>
              <w:right w:val="single" w:sz="6" w:space="0" w:color="auto"/>
            </w:tcBorders>
          </w:tcPr>
          <w:p w14:paraId="18C6F8EB"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2375" w:type="dxa"/>
            <w:gridSpan w:val="4"/>
            <w:vMerge w:val="restart"/>
            <w:tcBorders>
              <w:top w:val="single" w:sz="6" w:space="0" w:color="auto"/>
              <w:left w:val="single" w:sz="6" w:space="0" w:color="auto"/>
              <w:right w:val="single" w:sz="6" w:space="0" w:color="auto"/>
            </w:tcBorders>
          </w:tcPr>
          <w:p w14:paraId="244814FB"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Packet filter identifier 1</w:t>
            </w:r>
          </w:p>
        </w:tc>
        <w:tc>
          <w:tcPr>
            <w:tcW w:w="950" w:type="dxa"/>
            <w:vMerge w:val="restart"/>
            <w:tcBorders>
              <w:left w:val="single" w:sz="6" w:space="0" w:color="auto"/>
            </w:tcBorders>
          </w:tcPr>
          <w:p w14:paraId="7C59B134"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8</w:t>
            </w:r>
          </w:p>
          <w:p w14:paraId="17F017CC"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tc>
      </w:tr>
      <w:tr w:rsidR="0089593F" w:rsidRPr="0089593F" w14:paraId="1CFCC55C" w14:textId="77777777" w:rsidTr="00604C0D">
        <w:trPr>
          <w:cantSplit/>
          <w:trHeight w:val="82"/>
          <w:jc w:val="center"/>
        </w:trPr>
        <w:tc>
          <w:tcPr>
            <w:tcW w:w="2239" w:type="dxa"/>
            <w:vMerge/>
            <w:tcBorders>
              <w:right w:val="single" w:sz="6" w:space="0" w:color="auto"/>
            </w:tcBorders>
          </w:tcPr>
          <w:p w14:paraId="1BF26807"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2375" w:type="dxa"/>
            <w:gridSpan w:val="4"/>
            <w:tcBorders>
              <w:left w:val="single" w:sz="6" w:space="0" w:color="auto"/>
              <w:bottom w:val="single" w:sz="6" w:space="0" w:color="auto"/>
              <w:right w:val="single" w:sz="6" w:space="0" w:color="auto"/>
            </w:tcBorders>
          </w:tcPr>
          <w:p w14:paraId="3D8D9D4C"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Spare</w:t>
            </w:r>
          </w:p>
        </w:tc>
        <w:tc>
          <w:tcPr>
            <w:tcW w:w="2375" w:type="dxa"/>
            <w:gridSpan w:val="4"/>
            <w:vMerge/>
            <w:tcBorders>
              <w:left w:val="single" w:sz="6" w:space="0" w:color="auto"/>
              <w:bottom w:val="single" w:sz="6" w:space="0" w:color="auto"/>
              <w:right w:val="single" w:sz="6" w:space="0" w:color="auto"/>
            </w:tcBorders>
          </w:tcPr>
          <w:p w14:paraId="7CD854C2"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vMerge/>
            <w:tcBorders>
              <w:left w:val="single" w:sz="6" w:space="0" w:color="auto"/>
            </w:tcBorders>
          </w:tcPr>
          <w:p w14:paraId="123882C0"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tc>
      </w:tr>
      <w:tr w:rsidR="0089593F" w:rsidRPr="0089593F" w14:paraId="2F0A8E59" w14:textId="77777777" w:rsidTr="00604C0D">
        <w:trPr>
          <w:cantSplit/>
          <w:trHeight w:val="82"/>
          <w:jc w:val="center"/>
        </w:trPr>
        <w:tc>
          <w:tcPr>
            <w:tcW w:w="2239" w:type="dxa"/>
            <w:tcBorders>
              <w:right w:val="single" w:sz="6" w:space="0" w:color="auto"/>
            </w:tcBorders>
          </w:tcPr>
          <w:p w14:paraId="282C2A72"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4750" w:type="dxa"/>
            <w:gridSpan w:val="8"/>
            <w:tcBorders>
              <w:left w:val="single" w:sz="6" w:space="0" w:color="auto"/>
              <w:bottom w:val="single" w:sz="6" w:space="0" w:color="auto"/>
              <w:right w:val="single" w:sz="6" w:space="0" w:color="auto"/>
            </w:tcBorders>
          </w:tcPr>
          <w:p w14:paraId="416530F4"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Length of packet filter contents 1</w:t>
            </w:r>
          </w:p>
        </w:tc>
        <w:tc>
          <w:tcPr>
            <w:tcW w:w="950" w:type="dxa"/>
            <w:tcBorders>
              <w:left w:val="single" w:sz="6" w:space="0" w:color="auto"/>
            </w:tcBorders>
          </w:tcPr>
          <w:p w14:paraId="6213DCCD"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9</w:t>
            </w:r>
          </w:p>
        </w:tc>
      </w:tr>
      <w:tr w:rsidR="0089593F" w:rsidRPr="0089593F" w14:paraId="0F1C3B3A" w14:textId="77777777" w:rsidTr="00604C0D">
        <w:trPr>
          <w:cantSplit/>
          <w:trHeight w:val="82"/>
          <w:jc w:val="center"/>
        </w:trPr>
        <w:tc>
          <w:tcPr>
            <w:tcW w:w="2239" w:type="dxa"/>
            <w:tcBorders>
              <w:right w:val="single" w:sz="6" w:space="0" w:color="auto"/>
            </w:tcBorders>
          </w:tcPr>
          <w:p w14:paraId="4303B90F"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4750" w:type="dxa"/>
            <w:gridSpan w:val="8"/>
            <w:tcBorders>
              <w:left w:val="single" w:sz="6" w:space="0" w:color="auto"/>
              <w:bottom w:val="single" w:sz="6" w:space="0" w:color="auto"/>
              <w:right w:val="single" w:sz="6" w:space="0" w:color="auto"/>
            </w:tcBorders>
          </w:tcPr>
          <w:p w14:paraId="00DF4E4B"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Packet filter contents 1</w:t>
            </w:r>
          </w:p>
          <w:p w14:paraId="11CB3E8F"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tcBorders>
              <w:left w:val="single" w:sz="6" w:space="0" w:color="auto"/>
            </w:tcBorders>
          </w:tcPr>
          <w:p w14:paraId="3D2BA6FA"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octet 10</w:t>
            </w:r>
          </w:p>
          <w:p w14:paraId="4EB19E8C"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octet m</w:t>
            </w:r>
          </w:p>
        </w:tc>
      </w:tr>
      <w:tr w:rsidR="0089593F" w:rsidRPr="0089593F" w14:paraId="6E5E6979" w14:textId="77777777" w:rsidTr="00604C0D">
        <w:trPr>
          <w:cantSplit/>
          <w:trHeight w:val="83"/>
          <w:jc w:val="center"/>
        </w:trPr>
        <w:tc>
          <w:tcPr>
            <w:tcW w:w="2239" w:type="dxa"/>
            <w:vMerge w:val="restart"/>
            <w:tcBorders>
              <w:right w:val="single" w:sz="6" w:space="0" w:color="auto"/>
            </w:tcBorders>
          </w:tcPr>
          <w:p w14:paraId="4918D5CB"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tcBorders>
              <w:top w:val="single" w:sz="6" w:space="0" w:color="auto"/>
              <w:left w:val="single" w:sz="6" w:space="0" w:color="auto"/>
            </w:tcBorders>
          </w:tcPr>
          <w:p w14:paraId="58CEAFA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594" w:type="dxa"/>
            <w:tcBorders>
              <w:top w:val="single" w:sz="6" w:space="0" w:color="auto"/>
            </w:tcBorders>
          </w:tcPr>
          <w:p w14:paraId="0C356A85"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594" w:type="dxa"/>
            <w:tcBorders>
              <w:top w:val="single" w:sz="6" w:space="0" w:color="auto"/>
            </w:tcBorders>
          </w:tcPr>
          <w:p w14:paraId="7844236A"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594" w:type="dxa"/>
            <w:tcBorders>
              <w:top w:val="single" w:sz="6" w:space="0" w:color="auto"/>
              <w:right w:val="single" w:sz="6" w:space="0" w:color="auto"/>
            </w:tcBorders>
          </w:tcPr>
          <w:p w14:paraId="690F9510"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2375" w:type="dxa"/>
            <w:gridSpan w:val="4"/>
            <w:vMerge w:val="restart"/>
            <w:tcBorders>
              <w:top w:val="single" w:sz="6" w:space="0" w:color="auto"/>
              <w:left w:val="single" w:sz="6" w:space="0" w:color="auto"/>
              <w:right w:val="single" w:sz="6" w:space="0" w:color="auto"/>
            </w:tcBorders>
          </w:tcPr>
          <w:p w14:paraId="15D674E3"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Packet filter identifier 2</w:t>
            </w:r>
          </w:p>
        </w:tc>
        <w:tc>
          <w:tcPr>
            <w:tcW w:w="950" w:type="dxa"/>
            <w:vMerge w:val="restart"/>
            <w:tcBorders>
              <w:left w:val="single" w:sz="6" w:space="0" w:color="auto"/>
            </w:tcBorders>
          </w:tcPr>
          <w:p w14:paraId="5F4ED56C"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octet m+1</w:t>
            </w:r>
          </w:p>
        </w:tc>
      </w:tr>
      <w:tr w:rsidR="0089593F" w:rsidRPr="0089593F" w14:paraId="0FFAA5D4" w14:textId="77777777" w:rsidTr="00604C0D">
        <w:trPr>
          <w:cantSplit/>
          <w:trHeight w:val="82"/>
          <w:jc w:val="center"/>
        </w:trPr>
        <w:tc>
          <w:tcPr>
            <w:tcW w:w="2239" w:type="dxa"/>
            <w:vMerge/>
            <w:tcBorders>
              <w:right w:val="single" w:sz="6" w:space="0" w:color="auto"/>
            </w:tcBorders>
          </w:tcPr>
          <w:p w14:paraId="37012D9C"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2375" w:type="dxa"/>
            <w:gridSpan w:val="4"/>
            <w:tcBorders>
              <w:left w:val="single" w:sz="6" w:space="0" w:color="auto"/>
              <w:bottom w:val="single" w:sz="6" w:space="0" w:color="auto"/>
              <w:right w:val="single" w:sz="6" w:space="0" w:color="auto"/>
            </w:tcBorders>
          </w:tcPr>
          <w:p w14:paraId="433F8DD1"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Spare</w:t>
            </w:r>
          </w:p>
        </w:tc>
        <w:tc>
          <w:tcPr>
            <w:tcW w:w="2375" w:type="dxa"/>
            <w:gridSpan w:val="4"/>
            <w:vMerge/>
            <w:tcBorders>
              <w:left w:val="single" w:sz="6" w:space="0" w:color="auto"/>
              <w:bottom w:val="single" w:sz="6" w:space="0" w:color="auto"/>
              <w:right w:val="single" w:sz="6" w:space="0" w:color="auto"/>
            </w:tcBorders>
          </w:tcPr>
          <w:p w14:paraId="7830641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vMerge/>
            <w:tcBorders>
              <w:left w:val="single" w:sz="6" w:space="0" w:color="auto"/>
            </w:tcBorders>
          </w:tcPr>
          <w:p w14:paraId="737CA609"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tc>
      </w:tr>
      <w:tr w:rsidR="0089593F" w:rsidRPr="0089593F" w14:paraId="7A728591" w14:textId="77777777" w:rsidTr="00604C0D">
        <w:trPr>
          <w:cantSplit/>
          <w:jc w:val="center"/>
        </w:trPr>
        <w:tc>
          <w:tcPr>
            <w:tcW w:w="2239" w:type="dxa"/>
            <w:tcBorders>
              <w:right w:val="single" w:sz="6" w:space="0" w:color="auto"/>
            </w:tcBorders>
          </w:tcPr>
          <w:p w14:paraId="1DB8618D"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4750" w:type="dxa"/>
            <w:gridSpan w:val="8"/>
            <w:tcBorders>
              <w:top w:val="single" w:sz="6" w:space="0" w:color="auto"/>
              <w:left w:val="single" w:sz="6" w:space="0" w:color="auto"/>
              <w:bottom w:val="single" w:sz="6" w:space="0" w:color="auto"/>
              <w:right w:val="single" w:sz="6" w:space="0" w:color="auto"/>
            </w:tcBorders>
          </w:tcPr>
          <w:p w14:paraId="45832627"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Length of packet filter contents 2</w:t>
            </w:r>
          </w:p>
        </w:tc>
        <w:tc>
          <w:tcPr>
            <w:tcW w:w="950" w:type="dxa"/>
            <w:tcBorders>
              <w:left w:val="single" w:sz="6" w:space="0" w:color="auto"/>
            </w:tcBorders>
          </w:tcPr>
          <w:p w14:paraId="535B8E64"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octet m+2</w:t>
            </w:r>
          </w:p>
        </w:tc>
      </w:tr>
      <w:tr w:rsidR="0089593F" w:rsidRPr="0089593F" w14:paraId="1254D454" w14:textId="77777777" w:rsidTr="00604C0D">
        <w:trPr>
          <w:cantSplit/>
          <w:jc w:val="center"/>
        </w:trPr>
        <w:tc>
          <w:tcPr>
            <w:tcW w:w="2239" w:type="dxa"/>
            <w:tcBorders>
              <w:right w:val="single" w:sz="6" w:space="0" w:color="auto"/>
            </w:tcBorders>
          </w:tcPr>
          <w:p w14:paraId="167AF374"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4750" w:type="dxa"/>
            <w:gridSpan w:val="8"/>
            <w:tcBorders>
              <w:top w:val="single" w:sz="6" w:space="0" w:color="auto"/>
              <w:left w:val="single" w:sz="6" w:space="0" w:color="auto"/>
              <w:bottom w:val="single" w:sz="6" w:space="0" w:color="auto"/>
              <w:right w:val="single" w:sz="6" w:space="0" w:color="auto"/>
            </w:tcBorders>
          </w:tcPr>
          <w:p w14:paraId="05DA72A6"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Packet filter contents 2</w:t>
            </w:r>
          </w:p>
          <w:p w14:paraId="286D050D"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tcBorders>
              <w:left w:val="single" w:sz="6" w:space="0" w:color="auto"/>
            </w:tcBorders>
          </w:tcPr>
          <w:p w14:paraId="796786C8"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octet m+3</w:t>
            </w:r>
          </w:p>
          <w:p w14:paraId="13AA964D"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octet n</w:t>
            </w:r>
          </w:p>
        </w:tc>
      </w:tr>
      <w:tr w:rsidR="0089593F" w:rsidRPr="0089593F" w14:paraId="0F3EB769" w14:textId="77777777" w:rsidTr="00604C0D">
        <w:trPr>
          <w:cantSplit/>
          <w:jc w:val="center"/>
        </w:trPr>
        <w:tc>
          <w:tcPr>
            <w:tcW w:w="2239" w:type="dxa"/>
            <w:tcBorders>
              <w:right w:val="single" w:sz="6" w:space="0" w:color="auto"/>
            </w:tcBorders>
          </w:tcPr>
          <w:p w14:paraId="5B625183"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4750" w:type="dxa"/>
            <w:gridSpan w:val="8"/>
            <w:tcBorders>
              <w:top w:val="single" w:sz="6" w:space="0" w:color="auto"/>
              <w:left w:val="single" w:sz="6" w:space="0" w:color="auto"/>
              <w:bottom w:val="single" w:sz="6" w:space="0" w:color="auto"/>
              <w:right w:val="single" w:sz="6" w:space="0" w:color="auto"/>
            </w:tcBorders>
          </w:tcPr>
          <w:p w14:paraId="65DDF4DD"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w:t>
            </w:r>
          </w:p>
        </w:tc>
        <w:tc>
          <w:tcPr>
            <w:tcW w:w="950" w:type="dxa"/>
            <w:tcBorders>
              <w:left w:val="single" w:sz="6" w:space="0" w:color="auto"/>
            </w:tcBorders>
          </w:tcPr>
          <w:p w14:paraId="0F07C02B"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octet n+1</w:t>
            </w:r>
          </w:p>
          <w:p w14:paraId="3763EB18"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zh-CN"/>
              </w:rPr>
              <w:t>octet y</w:t>
            </w:r>
          </w:p>
        </w:tc>
      </w:tr>
      <w:tr w:rsidR="0089593F" w:rsidRPr="0089593F" w14:paraId="010FC74A" w14:textId="77777777" w:rsidTr="00604C0D">
        <w:trPr>
          <w:cantSplit/>
          <w:trHeight w:val="83"/>
          <w:jc w:val="center"/>
        </w:trPr>
        <w:tc>
          <w:tcPr>
            <w:tcW w:w="2239" w:type="dxa"/>
            <w:vMerge w:val="restart"/>
            <w:tcBorders>
              <w:right w:val="single" w:sz="6" w:space="0" w:color="auto"/>
            </w:tcBorders>
          </w:tcPr>
          <w:p w14:paraId="740EF9C1"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tcBorders>
              <w:top w:val="single" w:sz="6" w:space="0" w:color="auto"/>
              <w:left w:val="single" w:sz="6" w:space="0" w:color="auto"/>
            </w:tcBorders>
          </w:tcPr>
          <w:p w14:paraId="7D904D4E"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594" w:type="dxa"/>
            <w:tcBorders>
              <w:top w:val="single" w:sz="6" w:space="0" w:color="auto"/>
            </w:tcBorders>
          </w:tcPr>
          <w:p w14:paraId="23F2B4A1"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594" w:type="dxa"/>
            <w:tcBorders>
              <w:top w:val="single" w:sz="6" w:space="0" w:color="auto"/>
            </w:tcBorders>
          </w:tcPr>
          <w:p w14:paraId="310851BE"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594" w:type="dxa"/>
            <w:tcBorders>
              <w:top w:val="single" w:sz="6" w:space="0" w:color="auto"/>
              <w:right w:val="single" w:sz="6" w:space="0" w:color="auto"/>
            </w:tcBorders>
          </w:tcPr>
          <w:p w14:paraId="2734A3EB"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0</w:t>
            </w:r>
          </w:p>
        </w:tc>
        <w:tc>
          <w:tcPr>
            <w:tcW w:w="2375" w:type="dxa"/>
            <w:gridSpan w:val="4"/>
            <w:vMerge w:val="restart"/>
            <w:tcBorders>
              <w:top w:val="single" w:sz="6" w:space="0" w:color="auto"/>
              <w:left w:val="single" w:sz="6" w:space="0" w:color="auto"/>
              <w:right w:val="single" w:sz="6" w:space="0" w:color="auto"/>
            </w:tcBorders>
          </w:tcPr>
          <w:p w14:paraId="29812332"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Packet filter identifier N</w:t>
            </w:r>
          </w:p>
        </w:tc>
        <w:tc>
          <w:tcPr>
            <w:tcW w:w="950" w:type="dxa"/>
            <w:vMerge w:val="restart"/>
            <w:tcBorders>
              <w:left w:val="single" w:sz="6" w:space="0" w:color="auto"/>
            </w:tcBorders>
          </w:tcPr>
          <w:p w14:paraId="5A30112D"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octet y+1</w:t>
            </w:r>
          </w:p>
        </w:tc>
      </w:tr>
      <w:tr w:rsidR="0089593F" w:rsidRPr="0089593F" w14:paraId="77AC3CF6" w14:textId="77777777" w:rsidTr="00604C0D">
        <w:trPr>
          <w:cantSplit/>
          <w:trHeight w:val="82"/>
          <w:jc w:val="center"/>
        </w:trPr>
        <w:tc>
          <w:tcPr>
            <w:tcW w:w="2239" w:type="dxa"/>
            <w:vMerge/>
            <w:tcBorders>
              <w:right w:val="single" w:sz="6" w:space="0" w:color="auto"/>
            </w:tcBorders>
          </w:tcPr>
          <w:p w14:paraId="555D107D"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2375" w:type="dxa"/>
            <w:gridSpan w:val="4"/>
            <w:tcBorders>
              <w:left w:val="single" w:sz="6" w:space="0" w:color="auto"/>
              <w:bottom w:val="single" w:sz="6" w:space="0" w:color="auto"/>
              <w:right w:val="single" w:sz="6" w:space="0" w:color="auto"/>
            </w:tcBorders>
          </w:tcPr>
          <w:p w14:paraId="6E4E6480"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Spare</w:t>
            </w:r>
          </w:p>
        </w:tc>
        <w:tc>
          <w:tcPr>
            <w:tcW w:w="2375" w:type="dxa"/>
            <w:gridSpan w:val="4"/>
            <w:vMerge/>
            <w:tcBorders>
              <w:left w:val="single" w:sz="6" w:space="0" w:color="auto"/>
              <w:bottom w:val="single" w:sz="6" w:space="0" w:color="auto"/>
              <w:right w:val="single" w:sz="6" w:space="0" w:color="auto"/>
            </w:tcBorders>
          </w:tcPr>
          <w:p w14:paraId="507266AE"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vMerge/>
            <w:tcBorders>
              <w:left w:val="single" w:sz="6" w:space="0" w:color="auto"/>
            </w:tcBorders>
          </w:tcPr>
          <w:p w14:paraId="4FD9F581"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r>
      <w:tr w:rsidR="0089593F" w:rsidRPr="0089593F" w14:paraId="4F13FEDA" w14:textId="77777777" w:rsidTr="00604C0D">
        <w:trPr>
          <w:cantSplit/>
          <w:jc w:val="center"/>
        </w:trPr>
        <w:tc>
          <w:tcPr>
            <w:tcW w:w="2239" w:type="dxa"/>
            <w:tcBorders>
              <w:right w:val="single" w:sz="6" w:space="0" w:color="auto"/>
            </w:tcBorders>
          </w:tcPr>
          <w:p w14:paraId="25ABA72C"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4750" w:type="dxa"/>
            <w:gridSpan w:val="8"/>
            <w:tcBorders>
              <w:top w:val="single" w:sz="6" w:space="0" w:color="auto"/>
              <w:left w:val="single" w:sz="6" w:space="0" w:color="auto"/>
              <w:bottom w:val="single" w:sz="6" w:space="0" w:color="auto"/>
              <w:right w:val="single" w:sz="6" w:space="0" w:color="auto"/>
            </w:tcBorders>
          </w:tcPr>
          <w:p w14:paraId="45391BED"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Length of packet filter contents N</w:t>
            </w:r>
          </w:p>
        </w:tc>
        <w:tc>
          <w:tcPr>
            <w:tcW w:w="950" w:type="dxa"/>
            <w:tcBorders>
              <w:left w:val="single" w:sz="6" w:space="0" w:color="auto"/>
            </w:tcBorders>
          </w:tcPr>
          <w:p w14:paraId="3AF11DE0"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octet y+2</w:t>
            </w:r>
          </w:p>
        </w:tc>
      </w:tr>
      <w:tr w:rsidR="0089593F" w:rsidRPr="0089593F" w14:paraId="1548278D" w14:textId="77777777" w:rsidTr="00604C0D">
        <w:trPr>
          <w:cantSplit/>
          <w:jc w:val="center"/>
        </w:trPr>
        <w:tc>
          <w:tcPr>
            <w:tcW w:w="2239" w:type="dxa"/>
            <w:tcBorders>
              <w:right w:val="single" w:sz="6" w:space="0" w:color="auto"/>
            </w:tcBorders>
          </w:tcPr>
          <w:p w14:paraId="4D24E14A"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4750" w:type="dxa"/>
            <w:gridSpan w:val="8"/>
            <w:tcBorders>
              <w:top w:val="single" w:sz="6" w:space="0" w:color="auto"/>
              <w:left w:val="single" w:sz="6" w:space="0" w:color="auto"/>
              <w:bottom w:val="single" w:sz="6" w:space="0" w:color="auto"/>
              <w:right w:val="single" w:sz="6" w:space="0" w:color="auto"/>
            </w:tcBorders>
          </w:tcPr>
          <w:p w14:paraId="1AE3A389"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r w:rsidRPr="0089593F">
              <w:rPr>
                <w:rFonts w:ascii="Arial" w:hAnsi="Arial"/>
                <w:sz w:val="18"/>
                <w:lang w:eastAsia="en-GB"/>
              </w:rPr>
              <w:t>Packet filter contents N</w:t>
            </w:r>
          </w:p>
          <w:p w14:paraId="2A057578" w14:textId="77777777" w:rsidR="0089593F" w:rsidRPr="0089593F" w:rsidRDefault="0089593F" w:rsidP="0089593F">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tcBorders>
              <w:left w:val="single" w:sz="6" w:space="0" w:color="auto"/>
            </w:tcBorders>
          </w:tcPr>
          <w:p w14:paraId="2E784700"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octet y+3</w:t>
            </w:r>
          </w:p>
          <w:p w14:paraId="57488CA3"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octet z</w:t>
            </w:r>
          </w:p>
        </w:tc>
      </w:tr>
    </w:tbl>
    <w:bookmarkEnd w:id="39"/>
    <w:p w14:paraId="0C221A00" w14:textId="77777777" w:rsidR="0089593F" w:rsidRPr="0089593F" w:rsidRDefault="0089593F" w:rsidP="0089593F">
      <w:pPr>
        <w:keepLines/>
        <w:overflowPunct w:val="0"/>
        <w:autoSpaceDE w:val="0"/>
        <w:autoSpaceDN w:val="0"/>
        <w:adjustRightInd w:val="0"/>
        <w:spacing w:after="240"/>
        <w:jc w:val="center"/>
        <w:textAlignment w:val="baseline"/>
        <w:rPr>
          <w:rFonts w:ascii="Arial" w:hAnsi="Arial"/>
          <w:b/>
          <w:lang w:eastAsia="en-GB"/>
        </w:rPr>
      </w:pPr>
      <w:r w:rsidRPr="0089593F">
        <w:rPr>
          <w:rFonts w:ascii="Arial" w:hAnsi="Arial"/>
          <w:b/>
          <w:lang w:eastAsia="en-GB"/>
        </w:rPr>
        <w:t xml:space="preserve">Figure 11.3.29.4: Packet filter list when the rule operation is "create new PC5 QoS rule", or "modify existing PC5 QoS rule and add packet filters" or "modify existing PC5 QoS rule and replace all packet </w:t>
      </w:r>
      <w:proofErr w:type="gramStart"/>
      <w:r w:rsidRPr="0089593F">
        <w:rPr>
          <w:rFonts w:ascii="Arial" w:hAnsi="Arial"/>
          <w:b/>
          <w:lang w:eastAsia="en-GB"/>
        </w:rPr>
        <w:t>filters"</w:t>
      </w:r>
      <w:proofErr w:type="gramEnd"/>
    </w:p>
    <w:p w14:paraId="134C3A4F" w14:textId="77777777" w:rsidR="0089593F" w:rsidRPr="0089593F" w:rsidRDefault="0089593F" w:rsidP="0089593F">
      <w:pPr>
        <w:keepNext/>
        <w:keepLines/>
        <w:overflowPunct w:val="0"/>
        <w:autoSpaceDE w:val="0"/>
        <w:autoSpaceDN w:val="0"/>
        <w:adjustRightInd w:val="0"/>
        <w:spacing w:before="60"/>
        <w:jc w:val="center"/>
        <w:textAlignment w:val="baseline"/>
        <w:rPr>
          <w:rFonts w:ascii="Arial" w:hAnsi="Arial"/>
          <w:b/>
          <w:lang w:eastAsia="en-GB"/>
        </w:rPr>
      </w:pPr>
      <w:r w:rsidRPr="0089593F">
        <w:rPr>
          <w:rFonts w:ascii="Arial" w:hAnsi="Arial"/>
          <w:b/>
          <w:lang w:eastAsia="en-GB"/>
        </w:rPr>
        <w:lastRenderedPageBreak/>
        <w:t>Table 11.3.29.1: PC5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89593F" w:rsidRPr="0089593F" w14:paraId="33C3AB73" w14:textId="77777777" w:rsidTr="00604C0D">
        <w:trPr>
          <w:jc w:val="center"/>
        </w:trPr>
        <w:tc>
          <w:tcPr>
            <w:tcW w:w="6805" w:type="dxa"/>
            <w:tcBorders>
              <w:top w:val="single" w:sz="6" w:space="0" w:color="auto"/>
              <w:left w:val="single" w:sz="6" w:space="0" w:color="auto"/>
              <w:bottom w:val="single" w:sz="6" w:space="0" w:color="auto"/>
              <w:right w:val="single" w:sz="6" w:space="0" w:color="auto"/>
            </w:tcBorders>
          </w:tcPr>
          <w:p w14:paraId="6E65A709"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lastRenderedPageBreak/>
              <w:t>PC5 QoS rule identifier (octet 4)</w:t>
            </w:r>
          </w:p>
          <w:p w14:paraId="4CC60944"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The PC5 QoS rule identifier field is used to identify the PC5 QoS rule.</w:t>
            </w:r>
          </w:p>
          <w:p w14:paraId="645E5F6D"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Bits</w:t>
            </w:r>
          </w:p>
          <w:p w14:paraId="137FBDC1"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8 7 6 5 4 3 2 1</w:t>
            </w:r>
          </w:p>
          <w:p w14:paraId="269F50D5"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0 0 0 0 0 0 0 0</w:t>
            </w:r>
            <w:r w:rsidRPr="0089593F">
              <w:rPr>
                <w:rFonts w:ascii="Arial" w:hAnsi="Arial"/>
                <w:sz w:val="18"/>
                <w:lang w:eastAsia="en-GB"/>
              </w:rPr>
              <w:tab/>
              <w:t xml:space="preserve">no PC5 QoS rule identifier </w:t>
            </w:r>
            <w:proofErr w:type="gramStart"/>
            <w:r w:rsidRPr="0089593F">
              <w:rPr>
                <w:rFonts w:ascii="Arial" w:hAnsi="Arial"/>
                <w:sz w:val="18"/>
                <w:lang w:eastAsia="en-GB"/>
              </w:rPr>
              <w:t>assigned</w:t>
            </w:r>
            <w:proofErr w:type="gramEnd"/>
          </w:p>
          <w:p w14:paraId="48ECCC4D"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 xml:space="preserve">0 0 0 0 0 0 0 </w:t>
            </w:r>
            <w:r w:rsidRPr="0089593F">
              <w:rPr>
                <w:rFonts w:ascii="Arial" w:hAnsi="Arial"/>
                <w:sz w:val="18"/>
                <w:lang w:eastAsia="zh-CN"/>
              </w:rPr>
              <w:t>1</w:t>
            </w:r>
            <w:r w:rsidRPr="0089593F">
              <w:rPr>
                <w:rFonts w:ascii="Arial" w:hAnsi="Arial"/>
                <w:sz w:val="18"/>
                <w:lang w:eastAsia="en-GB"/>
              </w:rPr>
              <w:tab/>
              <w:t>PQRI 1</w:t>
            </w:r>
          </w:p>
          <w:p w14:paraId="3F668668"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ab/>
              <w:t>to</w:t>
            </w:r>
          </w:p>
          <w:p w14:paraId="5B3F14DA"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1 1 1 1 1 1 1 1</w:t>
            </w:r>
            <w:r w:rsidRPr="0089593F">
              <w:rPr>
                <w:rFonts w:ascii="Arial" w:hAnsi="Arial"/>
                <w:sz w:val="18"/>
                <w:lang w:eastAsia="en-GB"/>
              </w:rPr>
              <w:tab/>
              <w:t>PQRI 255</w:t>
            </w:r>
          </w:p>
          <w:p w14:paraId="1E0FDD91"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The target UE shall not set the PQRI value to 0.</w:t>
            </w:r>
          </w:p>
          <w:p w14:paraId="61B3CC81"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49B95FFB"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67A40855"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PC5 QoS rule precedence (octet a+1)</w:t>
            </w:r>
          </w:p>
          <w:p w14:paraId="1AE09127"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The PC5 QoS rule precedence field is used to specify the precedence of the PC5 QoS rule among all PC5 QoS rules associated with the PC5 direct link of the PC5 QoS flow. This field includes the binary coded value of the PC5 QoS rule precedence in the range from 0 to 255 (decimal). The higher the value of the PC5 QoS rule precedence field, the lower the precedence of that PC5 QoS rule is. For the "delete existing PC5 QoS rule" operation, the PC5 QoS rule precedence value field shall not be included. For the "create new PC5 QoS rule" operation, the PC5 QoS rule precedence value field shall be included.</w:t>
            </w:r>
          </w:p>
          <w:p w14:paraId="342D4AB4"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4897A472"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PC5 QoS flow identifier (PQFI) (bits 6 to 1 of octet a+2) (see NOTE 1)</w:t>
            </w:r>
          </w:p>
          <w:p w14:paraId="7C8C8712"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The PC5 QoS flow identifier (PQFI) field contains the PC5 QoS flow identifier.</w:t>
            </w:r>
          </w:p>
          <w:p w14:paraId="3626BFB1"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Bits</w:t>
            </w:r>
          </w:p>
          <w:p w14:paraId="0794B069"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6 5 4 3 2 1</w:t>
            </w:r>
          </w:p>
          <w:p w14:paraId="6E406E14"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0 0 0 0 0 0</w:t>
            </w:r>
            <w:r w:rsidRPr="0089593F">
              <w:rPr>
                <w:rFonts w:ascii="Arial" w:hAnsi="Arial"/>
                <w:sz w:val="18"/>
                <w:lang w:eastAsia="en-GB"/>
              </w:rPr>
              <w:tab/>
              <w:t xml:space="preserve">no PC5 QoS flow identifier </w:t>
            </w:r>
            <w:proofErr w:type="gramStart"/>
            <w:r w:rsidRPr="0089593F">
              <w:rPr>
                <w:rFonts w:ascii="Arial" w:hAnsi="Arial"/>
                <w:sz w:val="18"/>
                <w:lang w:eastAsia="en-GB"/>
              </w:rPr>
              <w:t>assigned</w:t>
            </w:r>
            <w:proofErr w:type="gramEnd"/>
          </w:p>
          <w:p w14:paraId="38CBEF79"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 xml:space="preserve">0 0 0 0 0 </w:t>
            </w:r>
            <w:r w:rsidRPr="0089593F">
              <w:rPr>
                <w:rFonts w:ascii="Arial" w:hAnsi="Arial"/>
                <w:sz w:val="18"/>
                <w:lang w:eastAsia="zh-CN"/>
              </w:rPr>
              <w:t>1</w:t>
            </w:r>
            <w:r w:rsidRPr="0089593F">
              <w:rPr>
                <w:rFonts w:ascii="Arial" w:hAnsi="Arial"/>
                <w:sz w:val="18"/>
                <w:lang w:eastAsia="en-GB"/>
              </w:rPr>
              <w:tab/>
              <w:t>PQFI 1</w:t>
            </w:r>
          </w:p>
          <w:p w14:paraId="02AED8B1"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ab/>
              <w:t>to</w:t>
            </w:r>
          </w:p>
          <w:p w14:paraId="08BBA8B7"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1 1 1 1 1 1</w:t>
            </w:r>
            <w:r w:rsidRPr="0089593F">
              <w:rPr>
                <w:rFonts w:ascii="Arial" w:hAnsi="Arial"/>
                <w:sz w:val="18"/>
                <w:lang w:eastAsia="en-GB"/>
              </w:rPr>
              <w:tab/>
              <w:t>PQFI 63</w:t>
            </w:r>
          </w:p>
          <w:p w14:paraId="2244209E"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The target UE shall not set the PQFI value to 0.</w:t>
            </w:r>
          </w:p>
          <w:p w14:paraId="2AA41758"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For the "delete existing PC5 QoS rule" operation, the PC5 QoS flow identifier value field shall not be included. For the "create new PC5 QoS rule" operation, the PC5 QoS flow identifier value field shall be included.</w:t>
            </w:r>
          </w:p>
          <w:p w14:paraId="74206046"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br/>
              <w:t>DQR bit (bit 5 of octet 7)</w:t>
            </w:r>
          </w:p>
          <w:p w14:paraId="191A42B3"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The DQR bit indicates whether the PC5 QoS rule is the default PC5 QoS rule and it is encoded as follows:</w:t>
            </w:r>
          </w:p>
          <w:p w14:paraId="1F7D800E"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Bit</w:t>
            </w:r>
          </w:p>
          <w:p w14:paraId="2CA66750"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5</w:t>
            </w:r>
          </w:p>
          <w:p w14:paraId="06D633D2"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0</w:t>
            </w:r>
            <w:r w:rsidRPr="0089593F">
              <w:rPr>
                <w:rFonts w:ascii="Arial" w:hAnsi="Arial"/>
                <w:sz w:val="18"/>
                <w:lang w:eastAsia="en-GB"/>
              </w:rPr>
              <w:tab/>
              <w:t>the PC5 QoS rule is not the default PC5 QoS rule.</w:t>
            </w:r>
          </w:p>
          <w:p w14:paraId="628EA4E7"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1</w:t>
            </w:r>
            <w:r w:rsidRPr="0089593F">
              <w:rPr>
                <w:rFonts w:ascii="Arial" w:hAnsi="Arial"/>
                <w:sz w:val="18"/>
                <w:lang w:eastAsia="en-GB"/>
              </w:rPr>
              <w:tab/>
              <w:t>the PC5 QoS rule is the default PC5 QoS rule.</w:t>
            </w:r>
          </w:p>
          <w:p w14:paraId="155912CE"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153316FF"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Rule operation code (bits 8 to 6 of octet 7)</w:t>
            </w:r>
            <w:r w:rsidRPr="0089593F">
              <w:rPr>
                <w:rFonts w:ascii="Arial" w:hAnsi="Arial"/>
                <w:sz w:val="18"/>
                <w:lang w:eastAsia="en-GB"/>
              </w:rPr>
              <w:br/>
              <w:t>Bits</w:t>
            </w:r>
            <w:r w:rsidRPr="0089593F">
              <w:rPr>
                <w:rFonts w:ascii="Arial" w:hAnsi="Arial"/>
                <w:sz w:val="18"/>
                <w:lang w:eastAsia="en-GB"/>
              </w:rPr>
              <w:br/>
              <w:t>8 7 6</w:t>
            </w:r>
          </w:p>
          <w:p w14:paraId="6405E3EA"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0 0 0</w:t>
            </w:r>
            <w:r w:rsidRPr="0089593F">
              <w:rPr>
                <w:rFonts w:ascii="Arial" w:hAnsi="Arial"/>
                <w:sz w:val="18"/>
                <w:lang w:eastAsia="en-GB"/>
              </w:rPr>
              <w:tab/>
              <w:t>Reserved</w:t>
            </w:r>
            <w:r w:rsidRPr="0089593F">
              <w:rPr>
                <w:rFonts w:ascii="Arial" w:hAnsi="Arial"/>
                <w:sz w:val="18"/>
                <w:lang w:eastAsia="en-GB"/>
              </w:rPr>
              <w:br/>
              <w:t>0 0 1</w:t>
            </w:r>
            <w:r w:rsidRPr="0089593F">
              <w:rPr>
                <w:rFonts w:ascii="Arial" w:hAnsi="Arial"/>
                <w:sz w:val="18"/>
                <w:lang w:eastAsia="en-GB"/>
              </w:rPr>
              <w:tab/>
              <w:t xml:space="preserve">Create new PC5 QoS </w:t>
            </w:r>
            <w:proofErr w:type="gramStart"/>
            <w:r w:rsidRPr="0089593F">
              <w:rPr>
                <w:rFonts w:ascii="Arial" w:hAnsi="Arial"/>
                <w:sz w:val="18"/>
                <w:lang w:eastAsia="en-GB"/>
              </w:rPr>
              <w:t>rule</w:t>
            </w:r>
            <w:proofErr w:type="gramEnd"/>
          </w:p>
          <w:p w14:paraId="51057973"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0 1 0</w:t>
            </w:r>
            <w:r w:rsidRPr="0089593F">
              <w:rPr>
                <w:rFonts w:ascii="Arial" w:hAnsi="Arial"/>
                <w:sz w:val="18"/>
                <w:lang w:eastAsia="en-GB"/>
              </w:rPr>
              <w:tab/>
              <w:t xml:space="preserve">Delete existing PC5 QoS </w:t>
            </w:r>
            <w:proofErr w:type="gramStart"/>
            <w:r w:rsidRPr="0089593F">
              <w:rPr>
                <w:rFonts w:ascii="Arial" w:hAnsi="Arial"/>
                <w:sz w:val="18"/>
                <w:lang w:eastAsia="en-GB"/>
              </w:rPr>
              <w:t>rule</w:t>
            </w:r>
            <w:proofErr w:type="gramEnd"/>
          </w:p>
          <w:p w14:paraId="5A110AC4"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0 1 1</w:t>
            </w:r>
            <w:r w:rsidRPr="0089593F">
              <w:rPr>
                <w:rFonts w:ascii="Arial" w:hAnsi="Arial"/>
                <w:sz w:val="18"/>
                <w:lang w:eastAsia="en-GB"/>
              </w:rPr>
              <w:tab/>
              <w:t xml:space="preserve">Modify existing PC5 QoS rule and add packet </w:t>
            </w:r>
            <w:proofErr w:type="gramStart"/>
            <w:r w:rsidRPr="0089593F">
              <w:rPr>
                <w:rFonts w:ascii="Arial" w:hAnsi="Arial"/>
                <w:sz w:val="18"/>
                <w:lang w:eastAsia="en-GB"/>
              </w:rPr>
              <w:t>filters</w:t>
            </w:r>
            <w:proofErr w:type="gramEnd"/>
          </w:p>
          <w:p w14:paraId="5AD6E0CF"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1 0 0</w:t>
            </w:r>
            <w:r w:rsidRPr="0089593F">
              <w:rPr>
                <w:rFonts w:ascii="Arial" w:hAnsi="Arial"/>
                <w:sz w:val="18"/>
                <w:lang w:eastAsia="en-GB"/>
              </w:rPr>
              <w:tab/>
              <w:t xml:space="preserve">Modify existing PC5 QoS rule and replace all packet </w:t>
            </w:r>
            <w:proofErr w:type="gramStart"/>
            <w:r w:rsidRPr="0089593F">
              <w:rPr>
                <w:rFonts w:ascii="Arial" w:hAnsi="Arial"/>
                <w:sz w:val="18"/>
                <w:lang w:eastAsia="en-GB"/>
              </w:rPr>
              <w:t>filters</w:t>
            </w:r>
            <w:proofErr w:type="gramEnd"/>
          </w:p>
          <w:p w14:paraId="007B5CB7"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1 0 1</w:t>
            </w:r>
            <w:r w:rsidRPr="0089593F">
              <w:rPr>
                <w:rFonts w:ascii="Arial" w:hAnsi="Arial"/>
                <w:sz w:val="18"/>
                <w:lang w:eastAsia="en-GB"/>
              </w:rPr>
              <w:tab/>
              <w:t xml:space="preserve">Modify existing PC5 QoS rule and delete packet </w:t>
            </w:r>
            <w:proofErr w:type="gramStart"/>
            <w:r w:rsidRPr="0089593F">
              <w:rPr>
                <w:rFonts w:ascii="Arial" w:hAnsi="Arial"/>
                <w:sz w:val="18"/>
                <w:lang w:eastAsia="en-GB"/>
              </w:rPr>
              <w:t>filters</w:t>
            </w:r>
            <w:proofErr w:type="gramEnd"/>
          </w:p>
          <w:p w14:paraId="17A08118"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1 1 0</w:t>
            </w:r>
            <w:r w:rsidRPr="0089593F">
              <w:rPr>
                <w:rFonts w:ascii="Arial" w:hAnsi="Arial"/>
                <w:sz w:val="18"/>
                <w:lang w:eastAsia="en-GB"/>
              </w:rPr>
              <w:tab/>
              <w:t xml:space="preserve">Modify existing PC5 QoS rule without modifying packet </w:t>
            </w:r>
            <w:proofErr w:type="gramStart"/>
            <w:r w:rsidRPr="0089593F">
              <w:rPr>
                <w:rFonts w:ascii="Arial" w:hAnsi="Arial"/>
                <w:sz w:val="18"/>
                <w:lang w:eastAsia="en-GB"/>
              </w:rPr>
              <w:t>filters</w:t>
            </w:r>
            <w:proofErr w:type="gramEnd"/>
          </w:p>
          <w:p w14:paraId="03853A6F"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1 1 1</w:t>
            </w:r>
            <w:r w:rsidRPr="0089593F">
              <w:rPr>
                <w:rFonts w:ascii="Arial" w:hAnsi="Arial"/>
                <w:sz w:val="18"/>
                <w:lang w:eastAsia="en-GB"/>
              </w:rPr>
              <w:tab/>
              <w:t>Reserved</w:t>
            </w:r>
          </w:p>
          <w:p w14:paraId="291F6298"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34162E22"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proofErr w:type="spellStart"/>
            <w:r w:rsidRPr="0089593F">
              <w:rPr>
                <w:rFonts w:ascii="Arial" w:hAnsi="Arial"/>
                <w:sz w:val="18"/>
                <w:lang w:eastAsia="zh-CN"/>
              </w:rPr>
              <w:t>ProSe</w:t>
            </w:r>
            <w:proofErr w:type="spellEnd"/>
            <w:r w:rsidRPr="0089593F">
              <w:rPr>
                <w:rFonts w:ascii="Arial" w:hAnsi="Arial"/>
                <w:sz w:val="18"/>
                <w:lang w:eastAsia="zh-CN"/>
              </w:rPr>
              <w:t xml:space="preserve"> identifier (octets a+3 to b) (NOTE 2)</w:t>
            </w:r>
          </w:p>
          <w:p w14:paraId="51F4A66E"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zh-CN"/>
              </w:rPr>
              <w:t xml:space="preserve">The </w:t>
            </w:r>
            <w:proofErr w:type="spellStart"/>
            <w:r w:rsidRPr="0089593F">
              <w:rPr>
                <w:rFonts w:ascii="Arial" w:hAnsi="Arial"/>
                <w:sz w:val="18"/>
                <w:lang w:eastAsia="zh-CN"/>
              </w:rPr>
              <w:t>ProSe</w:t>
            </w:r>
            <w:proofErr w:type="spellEnd"/>
            <w:r w:rsidRPr="0089593F">
              <w:rPr>
                <w:rFonts w:ascii="Arial" w:hAnsi="Arial"/>
                <w:sz w:val="18"/>
                <w:lang w:eastAsia="zh-CN"/>
              </w:rPr>
              <w:t xml:space="preserve"> identifier field is used to </w:t>
            </w:r>
            <w:r w:rsidRPr="0089593F">
              <w:rPr>
                <w:rFonts w:ascii="Arial" w:hAnsi="Arial"/>
                <w:sz w:val="18"/>
                <w:lang w:eastAsia="en-GB"/>
              </w:rPr>
              <w:t xml:space="preserve">carry the identifier of a </w:t>
            </w:r>
            <w:proofErr w:type="spellStart"/>
            <w:r w:rsidRPr="0089593F">
              <w:rPr>
                <w:rFonts w:ascii="Arial" w:hAnsi="Arial"/>
                <w:sz w:val="18"/>
                <w:lang w:eastAsia="en-GB"/>
              </w:rPr>
              <w:t>ProSe</w:t>
            </w:r>
            <w:proofErr w:type="spellEnd"/>
            <w:r w:rsidRPr="0089593F">
              <w:rPr>
                <w:rFonts w:ascii="Arial" w:hAnsi="Arial"/>
                <w:sz w:val="18"/>
                <w:lang w:eastAsia="en-GB"/>
              </w:rPr>
              <w:t xml:space="preserve"> application and shall be encoded as defined in clause 11.3.3.</w:t>
            </w:r>
          </w:p>
          <w:p w14:paraId="31A1A483"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br/>
              <w:t>Number of packet filters (bits 4 to 1 of octet 7)</w:t>
            </w:r>
          </w:p>
          <w:p w14:paraId="21310FF5"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PC5 QoS rule" operation and for the "modify existing PC5 QoS rule without modifying packet filters" operation, the number of packet filters shall be coded as 0. For the "create new PC5 QoS rule" operation and the "modify existing PC5 QoS rule and replace all packet filters" operation, the number of packet filters shall be greater than or equal to 0 and less than or equal to </w:t>
            </w:r>
            <w:r w:rsidRPr="0089593F">
              <w:rPr>
                <w:rFonts w:ascii="Arial" w:hAnsi="Arial"/>
                <w:sz w:val="18"/>
                <w:lang w:eastAsia="en-GB"/>
              </w:rPr>
              <w:lastRenderedPageBreak/>
              <w:t>15. For all other operations, the number of packet filters shall be greater than 0 and less than or equal to 15.</w:t>
            </w:r>
          </w:p>
          <w:p w14:paraId="723DDFBA"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4ABCC57A"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Packet filter list (octets 8 to m)</w:t>
            </w:r>
          </w:p>
          <w:p w14:paraId="46F0AA2B"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The packet filter list contains a variable number of packet filters.</w:t>
            </w:r>
          </w:p>
          <w:p w14:paraId="19BD0D17"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04ABDA31"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For the "delete existing PC5 QoS rule" operation, the length of PC5 QoS rule field is set to one.</w:t>
            </w:r>
          </w:p>
          <w:p w14:paraId="4FDE2B11"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19271DE5"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For the "delete existing PC5 QoS rule" operation and the "modify existing PC5 QoS rule without modifying packet filters" operation, the packet filter list shall be empty.</w:t>
            </w:r>
          </w:p>
          <w:p w14:paraId="0CB29131"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3978C4B7"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For the "modify existing PC5 QoS rule and delete packet filters" operation, the packet filter list shall contain a variable number of packet filter identifiers. This number shall be derived from the coding of the number of packet filters field in octet 7.</w:t>
            </w:r>
          </w:p>
          <w:p w14:paraId="691F77FF"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774B5178"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For the "create new PC5 QoS rule" operation and for the "modify existing PC5 QoS rule and replace all packet filters" operation, the packet filter list shall contain 0 or a variable number of packet filters. This number shall be derived from the coding of the number of packet filters field in octet 7.</w:t>
            </w:r>
          </w:p>
          <w:p w14:paraId="1F814EA6"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3EB2F911"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For the "modify existing PC5 QoS rule and add packet filters" operation, the packet filter list shall contain a variable number of packet filters. This number shall be derived from the coding of the number of packet filters field in octet 7.</w:t>
            </w:r>
          </w:p>
          <w:p w14:paraId="7309D4F1"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5B3B2499"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Each packet filter is of variable length and consists of</w:t>
            </w:r>
          </w:p>
          <w:p w14:paraId="06F7F5F3"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w:t>
            </w:r>
            <w:r w:rsidRPr="0089593F">
              <w:rPr>
                <w:rFonts w:ascii="Arial" w:hAnsi="Arial"/>
                <w:sz w:val="18"/>
                <w:lang w:eastAsia="en-GB"/>
              </w:rPr>
              <w:tab/>
              <w:t>a packet filter identifier (4 bits);</w:t>
            </w:r>
            <w:r w:rsidRPr="0089593F">
              <w:rPr>
                <w:rFonts w:ascii="Arial" w:hAnsi="Arial"/>
                <w:sz w:val="18"/>
                <w:lang w:eastAsia="en-GB"/>
              </w:rPr>
              <w:br/>
              <w:t>-</w:t>
            </w:r>
            <w:r w:rsidRPr="0089593F">
              <w:rPr>
                <w:rFonts w:ascii="Arial" w:hAnsi="Arial"/>
                <w:sz w:val="18"/>
                <w:lang w:eastAsia="en-GB"/>
              </w:rPr>
              <w:tab/>
              <w:t>the length of the packet filter contents (1 octet); and</w:t>
            </w:r>
            <w:r w:rsidRPr="0089593F">
              <w:rPr>
                <w:rFonts w:ascii="Arial" w:hAnsi="Arial"/>
                <w:sz w:val="18"/>
                <w:lang w:eastAsia="en-GB"/>
              </w:rPr>
              <w:br/>
              <w:t>-</w:t>
            </w:r>
            <w:r w:rsidRPr="0089593F">
              <w:rPr>
                <w:rFonts w:ascii="Arial" w:hAnsi="Arial"/>
                <w:sz w:val="18"/>
                <w:lang w:eastAsia="en-GB"/>
              </w:rPr>
              <w:tab/>
              <w:t xml:space="preserve">the packet filter contents itself (variable </w:t>
            </w:r>
            <w:proofErr w:type="gramStart"/>
            <w:r w:rsidRPr="0089593F">
              <w:rPr>
                <w:rFonts w:ascii="Arial" w:hAnsi="Arial"/>
                <w:sz w:val="18"/>
                <w:lang w:eastAsia="en-GB"/>
              </w:rPr>
              <w:t>amount</w:t>
            </w:r>
            <w:proofErr w:type="gramEnd"/>
            <w:r w:rsidRPr="0089593F">
              <w:rPr>
                <w:rFonts w:ascii="Arial" w:hAnsi="Arial"/>
                <w:sz w:val="18"/>
                <w:lang w:eastAsia="en-GB"/>
              </w:rPr>
              <w:t xml:space="preserve"> of octets).</w:t>
            </w:r>
          </w:p>
          <w:p w14:paraId="71A3221F"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1A60FDF8"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The packet filter identifier field is used to identify each packet filter in a PC5 QoS rule. The least significant 4 bits are used. When the UE requests to "create new PC5 QoS rule", "</w:t>
            </w:r>
            <w:r w:rsidRPr="0089593F">
              <w:rPr>
                <w:rFonts w:ascii="Arial" w:hAnsi="Arial"/>
                <w:sz w:val="18"/>
                <w:lang w:eastAsia="zh-CN"/>
              </w:rPr>
              <w:t>modify existing PC5 QoS rule and replace all packet filters</w:t>
            </w:r>
            <w:r w:rsidRPr="0089593F">
              <w:rPr>
                <w:rFonts w:ascii="Arial" w:hAnsi="Arial"/>
                <w:sz w:val="18"/>
                <w:lang w:eastAsia="en-GB"/>
              </w:rPr>
              <w:t>" or "modify existing PC5 QoS rule and add packet filters", the packet filter identifier values shall be set to 0.</w:t>
            </w:r>
          </w:p>
          <w:p w14:paraId="15FBCC91"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77E3965D"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The length of the packet filter contents field contains the binary coded representation of the length of the packet filter contents field of a packet filter. The first bit in transmission order is the most significant bit.</w:t>
            </w:r>
          </w:p>
          <w:p w14:paraId="710C56C2"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01693CC1"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3D4C575C"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34C03473"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 If the "</w:t>
            </w:r>
            <w:proofErr w:type="spellStart"/>
            <w:r w:rsidRPr="0089593F">
              <w:rPr>
                <w:rFonts w:ascii="Arial" w:hAnsi="Arial"/>
                <w:sz w:val="18"/>
                <w:lang w:eastAsia="en-GB"/>
              </w:rPr>
              <w:t>Ethertype</w:t>
            </w:r>
            <w:proofErr w:type="spellEnd"/>
            <w:r w:rsidRPr="0089593F">
              <w:rPr>
                <w:rFonts w:ascii="Arial" w:hAnsi="Arial"/>
                <w:sz w:val="18"/>
                <w:lang w:eastAsia="en-GB"/>
              </w:rPr>
              <w:t xml:space="preserve"> type" packet filter component is present in the packet filter and the "</w:t>
            </w:r>
            <w:proofErr w:type="spellStart"/>
            <w:r w:rsidRPr="0089593F">
              <w:rPr>
                <w:rFonts w:ascii="Arial" w:hAnsi="Arial"/>
                <w:sz w:val="18"/>
                <w:lang w:eastAsia="en-GB"/>
              </w:rPr>
              <w:t>Ethertype</w:t>
            </w:r>
            <w:proofErr w:type="spellEnd"/>
            <w:r w:rsidRPr="0089593F">
              <w:rPr>
                <w:rFonts w:ascii="Arial" w:hAnsi="Arial"/>
                <w:sz w:val="18"/>
                <w:lang w:eastAsia="en-GB"/>
              </w:rPr>
              <w:t xml:space="preserve"> type" packet filter component value is neither "0x0800</w:t>
            </w:r>
            <w:r w:rsidRPr="0089593F">
              <w:rPr>
                <w:rFonts w:ascii="Arial" w:hAnsi="Arial"/>
                <w:sz w:val="18"/>
                <w:lang w:eastAsia="zh-TW"/>
              </w:rPr>
              <w:t xml:space="preserve">" (for </w:t>
            </w:r>
            <w:r w:rsidRPr="0089593F">
              <w:rPr>
                <w:rFonts w:ascii="Arial" w:hAnsi="Arial"/>
                <w:sz w:val="18"/>
                <w:lang w:eastAsia="en-GB"/>
              </w:rPr>
              <w:t>IPv4) nor "0x86DD" (for IPv6), no IP packet filter component shall be present in the packet filter.</w:t>
            </w:r>
          </w:p>
          <w:p w14:paraId="4CA8DE6B"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05698305"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 xml:space="preserve">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w:t>
            </w:r>
            <w:r w:rsidRPr="0089593F">
              <w:rPr>
                <w:rFonts w:ascii="Arial" w:hAnsi="Arial"/>
                <w:sz w:val="18"/>
                <w:lang w:eastAsia="en-GB"/>
              </w:rPr>
              <w:lastRenderedPageBreak/>
              <w:t>"Security parameter index type", "Type of service/Traffic class type" and "Flow label type".</w:t>
            </w:r>
          </w:p>
          <w:p w14:paraId="3BD4099E"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5081D215"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 xml:space="preserve">The term local refers to the initiating UE. The term remote refers to an external network entity if the initiating UE is acting as a 5G </w:t>
            </w:r>
            <w:proofErr w:type="spellStart"/>
            <w:r w:rsidRPr="0089593F">
              <w:rPr>
                <w:rFonts w:ascii="Arial" w:hAnsi="Arial"/>
                <w:sz w:val="18"/>
                <w:lang w:eastAsia="en-GB"/>
              </w:rPr>
              <w:t>ProSe</w:t>
            </w:r>
            <w:proofErr w:type="spellEnd"/>
            <w:r w:rsidRPr="0089593F">
              <w:rPr>
                <w:rFonts w:ascii="Arial" w:hAnsi="Arial"/>
                <w:sz w:val="18"/>
                <w:lang w:eastAsia="en-GB"/>
              </w:rPr>
              <w:t xml:space="preserve"> layer-3 UE-to-network relay UE. Otherwise, the term remote refers to the peer UE of the 5G </w:t>
            </w:r>
            <w:proofErr w:type="spellStart"/>
            <w:r w:rsidRPr="0089593F">
              <w:rPr>
                <w:rFonts w:ascii="Arial" w:hAnsi="Arial"/>
                <w:sz w:val="18"/>
                <w:lang w:eastAsia="en-GB"/>
              </w:rPr>
              <w:t>ProSe</w:t>
            </w:r>
            <w:proofErr w:type="spellEnd"/>
            <w:r w:rsidRPr="0089593F">
              <w:rPr>
                <w:rFonts w:ascii="Arial" w:hAnsi="Arial"/>
                <w:sz w:val="18"/>
                <w:lang w:eastAsia="en-GB"/>
              </w:rPr>
              <w:t xml:space="preserve"> direct link.</w:t>
            </w:r>
          </w:p>
          <w:p w14:paraId="1F6547BF"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0B7E353E"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Packet filter component type identifier</w:t>
            </w:r>
            <w:r w:rsidRPr="0089593F">
              <w:rPr>
                <w:rFonts w:ascii="Arial" w:hAnsi="Arial"/>
                <w:sz w:val="18"/>
                <w:lang w:eastAsia="en-GB"/>
              </w:rPr>
              <w:br/>
              <w:t>Bits</w:t>
            </w:r>
            <w:r w:rsidRPr="0089593F">
              <w:rPr>
                <w:rFonts w:ascii="Arial" w:hAnsi="Arial"/>
                <w:sz w:val="18"/>
                <w:lang w:eastAsia="en-GB"/>
              </w:rPr>
              <w:br/>
              <w:t>8 7 6 5 4 3 2 1</w:t>
            </w:r>
          </w:p>
          <w:p w14:paraId="03CD509C"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0 0 0 0 0 0 0 1</w:t>
            </w:r>
            <w:r w:rsidRPr="0089593F">
              <w:rPr>
                <w:rFonts w:ascii="Arial" w:hAnsi="Arial"/>
                <w:sz w:val="18"/>
                <w:lang w:eastAsia="en-GB"/>
              </w:rPr>
              <w:tab/>
              <w:t>Match-all type</w:t>
            </w:r>
            <w:r w:rsidRPr="0089593F">
              <w:rPr>
                <w:rFonts w:ascii="Arial" w:hAnsi="Arial"/>
                <w:sz w:val="18"/>
                <w:lang w:eastAsia="en-GB"/>
              </w:rPr>
              <w:br/>
              <w:t>0 0 0 1 0 0 0 0</w:t>
            </w:r>
            <w:r w:rsidRPr="0089593F">
              <w:rPr>
                <w:rFonts w:ascii="Arial" w:hAnsi="Arial"/>
                <w:sz w:val="18"/>
                <w:lang w:eastAsia="en-GB"/>
              </w:rPr>
              <w:tab/>
              <w:t>IPv4 remote address type</w:t>
            </w:r>
            <w:r w:rsidRPr="0089593F">
              <w:rPr>
                <w:rFonts w:ascii="Arial" w:hAnsi="Arial"/>
                <w:sz w:val="18"/>
                <w:lang w:eastAsia="en-GB"/>
              </w:rPr>
              <w:br/>
              <w:t>0 0 0 1 0 0 0 1</w:t>
            </w:r>
            <w:r w:rsidRPr="0089593F">
              <w:rPr>
                <w:rFonts w:ascii="Arial" w:hAnsi="Arial"/>
                <w:sz w:val="18"/>
                <w:lang w:eastAsia="en-GB"/>
              </w:rPr>
              <w:tab/>
              <w:t>IPv4 local address type</w:t>
            </w:r>
            <w:r w:rsidRPr="0089593F">
              <w:rPr>
                <w:rFonts w:ascii="Arial" w:hAnsi="Arial"/>
                <w:sz w:val="18"/>
                <w:lang w:eastAsia="en-GB"/>
              </w:rPr>
              <w:br/>
              <w:t>0 0 1 0 0 0 0 1</w:t>
            </w:r>
            <w:r w:rsidRPr="0089593F">
              <w:rPr>
                <w:rFonts w:ascii="Arial" w:hAnsi="Arial"/>
                <w:sz w:val="18"/>
                <w:lang w:eastAsia="en-GB"/>
              </w:rPr>
              <w:tab/>
              <w:t>IPv6 remote address/prefix length type</w:t>
            </w:r>
            <w:r w:rsidRPr="0089593F">
              <w:rPr>
                <w:rFonts w:ascii="Arial" w:hAnsi="Arial"/>
                <w:sz w:val="18"/>
                <w:lang w:eastAsia="en-GB"/>
              </w:rPr>
              <w:br/>
              <w:t>0 0 1 0 0 0 1 1</w:t>
            </w:r>
            <w:r w:rsidRPr="0089593F">
              <w:rPr>
                <w:rFonts w:ascii="Arial" w:hAnsi="Arial"/>
                <w:sz w:val="18"/>
                <w:lang w:eastAsia="en-GB"/>
              </w:rPr>
              <w:tab/>
              <w:t>IPv6 local address/prefix length type</w:t>
            </w:r>
            <w:r w:rsidRPr="0089593F">
              <w:rPr>
                <w:rFonts w:ascii="Arial" w:hAnsi="Arial"/>
                <w:sz w:val="18"/>
                <w:lang w:eastAsia="en-GB"/>
              </w:rPr>
              <w:br/>
              <w:t>0 0 1 1 0 0 0 0</w:t>
            </w:r>
            <w:r w:rsidRPr="0089593F">
              <w:rPr>
                <w:rFonts w:ascii="Arial" w:hAnsi="Arial"/>
                <w:sz w:val="18"/>
                <w:lang w:eastAsia="en-GB"/>
              </w:rPr>
              <w:tab/>
              <w:t>Protocol identifier/Next header type</w:t>
            </w:r>
            <w:r w:rsidRPr="0089593F">
              <w:rPr>
                <w:rFonts w:ascii="Arial" w:hAnsi="Arial"/>
                <w:sz w:val="18"/>
                <w:lang w:eastAsia="en-GB"/>
              </w:rPr>
              <w:br/>
              <w:t>0 1 0 0 0 0 0 0</w:t>
            </w:r>
            <w:r w:rsidRPr="0089593F">
              <w:rPr>
                <w:rFonts w:ascii="Arial" w:hAnsi="Arial"/>
                <w:sz w:val="18"/>
                <w:lang w:eastAsia="en-GB"/>
              </w:rPr>
              <w:tab/>
              <w:t>Single local port type</w:t>
            </w:r>
            <w:r w:rsidRPr="0089593F">
              <w:rPr>
                <w:rFonts w:ascii="Arial" w:hAnsi="Arial"/>
                <w:sz w:val="18"/>
                <w:lang w:eastAsia="en-GB"/>
              </w:rPr>
              <w:br/>
              <w:t>0 1 0 0 0 0 0 1</w:t>
            </w:r>
            <w:r w:rsidRPr="0089593F">
              <w:rPr>
                <w:rFonts w:ascii="Arial" w:hAnsi="Arial"/>
                <w:sz w:val="18"/>
                <w:lang w:eastAsia="en-GB"/>
              </w:rPr>
              <w:tab/>
              <w:t>Local port range type</w:t>
            </w:r>
            <w:r w:rsidRPr="0089593F">
              <w:rPr>
                <w:rFonts w:ascii="Arial" w:hAnsi="Arial"/>
                <w:sz w:val="18"/>
                <w:lang w:eastAsia="en-GB"/>
              </w:rPr>
              <w:br/>
              <w:t>0 1 0 1 0 0 0 0</w:t>
            </w:r>
            <w:r w:rsidRPr="0089593F">
              <w:rPr>
                <w:rFonts w:ascii="Arial" w:hAnsi="Arial"/>
                <w:sz w:val="18"/>
                <w:lang w:eastAsia="en-GB"/>
              </w:rPr>
              <w:tab/>
              <w:t>Single remote port type</w:t>
            </w:r>
            <w:r w:rsidRPr="0089593F">
              <w:rPr>
                <w:rFonts w:ascii="Arial" w:hAnsi="Arial"/>
                <w:sz w:val="18"/>
                <w:lang w:eastAsia="en-GB"/>
              </w:rPr>
              <w:br/>
              <w:t>0 1 0 1 0 0 0 1</w:t>
            </w:r>
            <w:r w:rsidRPr="0089593F">
              <w:rPr>
                <w:rFonts w:ascii="Arial" w:hAnsi="Arial"/>
                <w:sz w:val="18"/>
                <w:lang w:eastAsia="en-GB"/>
              </w:rPr>
              <w:tab/>
              <w:t>Remote port range type</w:t>
            </w:r>
            <w:r w:rsidRPr="0089593F">
              <w:rPr>
                <w:rFonts w:ascii="Arial" w:hAnsi="Arial"/>
                <w:sz w:val="18"/>
                <w:lang w:eastAsia="en-GB"/>
              </w:rPr>
              <w:br/>
              <w:t>0 1 1 0 0 0 0 0</w:t>
            </w:r>
            <w:r w:rsidRPr="0089593F">
              <w:rPr>
                <w:rFonts w:ascii="Arial" w:hAnsi="Arial"/>
                <w:sz w:val="18"/>
                <w:lang w:eastAsia="en-GB"/>
              </w:rPr>
              <w:tab/>
              <w:t>Security parameter index type</w:t>
            </w:r>
            <w:r w:rsidRPr="0089593F">
              <w:rPr>
                <w:rFonts w:ascii="Arial" w:hAnsi="Arial"/>
                <w:sz w:val="18"/>
                <w:lang w:eastAsia="en-GB"/>
              </w:rPr>
              <w:br/>
              <w:t>0 1 1 1 0 0 0 0</w:t>
            </w:r>
            <w:r w:rsidRPr="0089593F">
              <w:rPr>
                <w:rFonts w:ascii="Arial" w:hAnsi="Arial"/>
                <w:sz w:val="18"/>
                <w:lang w:eastAsia="en-GB"/>
              </w:rPr>
              <w:tab/>
              <w:t>Type of service/Traffic class type</w:t>
            </w:r>
            <w:r w:rsidRPr="0089593F">
              <w:rPr>
                <w:rFonts w:ascii="Arial" w:hAnsi="Arial"/>
                <w:sz w:val="18"/>
                <w:lang w:eastAsia="en-GB"/>
              </w:rPr>
              <w:br/>
              <w:t>1 0 0 0 0 0 0 0</w:t>
            </w:r>
            <w:r w:rsidRPr="0089593F">
              <w:rPr>
                <w:rFonts w:ascii="Arial" w:hAnsi="Arial"/>
                <w:sz w:val="18"/>
                <w:lang w:eastAsia="en-GB"/>
              </w:rPr>
              <w:tab/>
              <w:t>Flow label type</w:t>
            </w:r>
          </w:p>
          <w:p w14:paraId="769A3647"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1 0 0 0 0 0 0 1</w:t>
            </w:r>
            <w:r w:rsidRPr="0089593F">
              <w:rPr>
                <w:rFonts w:ascii="Arial" w:hAnsi="Arial"/>
                <w:sz w:val="18"/>
                <w:lang w:eastAsia="en-GB"/>
              </w:rPr>
              <w:tab/>
              <w:t>Destination MAC address type</w:t>
            </w:r>
            <w:r w:rsidRPr="0089593F">
              <w:rPr>
                <w:rFonts w:ascii="Arial" w:hAnsi="Arial"/>
                <w:sz w:val="18"/>
                <w:lang w:eastAsia="en-GB"/>
              </w:rPr>
              <w:br/>
              <w:t>1 0 0 0 0 0 1 0</w:t>
            </w:r>
            <w:r w:rsidRPr="0089593F">
              <w:rPr>
                <w:rFonts w:ascii="Arial" w:hAnsi="Arial"/>
                <w:sz w:val="18"/>
                <w:lang w:eastAsia="en-GB"/>
              </w:rPr>
              <w:tab/>
              <w:t>Source MAC address type</w:t>
            </w:r>
            <w:r w:rsidRPr="0089593F">
              <w:rPr>
                <w:rFonts w:ascii="Arial" w:hAnsi="Arial"/>
                <w:sz w:val="18"/>
                <w:lang w:eastAsia="en-GB"/>
              </w:rPr>
              <w:br/>
              <w:t>1 0 0 0 0 0 1 1</w:t>
            </w:r>
            <w:r w:rsidRPr="0089593F">
              <w:rPr>
                <w:rFonts w:ascii="Arial" w:hAnsi="Arial"/>
                <w:sz w:val="18"/>
                <w:lang w:eastAsia="en-GB"/>
              </w:rPr>
              <w:tab/>
              <w:t>802.1Q C-TAG VID type</w:t>
            </w:r>
            <w:r w:rsidRPr="0089593F">
              <w:rPr>
                <w:rFonts w:ascii="Arial" w:hAnsi="Arial"/>
                <w:sz w:val="18"/>
                <w:lang w:eastAsia="en-GB"/>
              </w:rPr>
              <w:br/>
              <w:t>1 0 0 0 0 1 0 0</w:t>
            </w:r>
            <w:r w:rsidRPr="0089593F">
              <w:rPr>
                <w:rFonts w:ascii="Arial" w:hAnsi="Arial"/>
                <w:sz w:val="18"/>
                <w:lang w:eastAsia="en-GB"/>
              </w:rPr>
              <w:tab/>
              <w:t>802.1Q S-TAG VID type</w:t>
            </w:r>
            <w:r w:rsidRPr="0089593F">
              <w:rPr>
                <w:rFonts w:ascii="Arial" w:hAnsi="Arial"/>
                <w:sz w:val="18"/>
                <w:lang w:eastAsia="en-GB"/>
              </w:rPr>
              <w:br/>
              <w:t>1 0 0 0 0 1 0 1</w:t>
            </w:r>
            <w:r w:rsidRPr="0089593F">
              <w:rPr>
                <w:rFonts w:ascii="Arial" w:hAnsi="Arial"/>
                <w:sz w:val="18"/>
                <w:lang w:eastAsia="en-GB"/>
              </w:rPr>
              <w:tab/>
              <w:t>802.1Q C-TAG PCP/DEI type</w:t>
            </w:r>
            <w:r w:rsidRPr="0089593F">
              <w:rPr>
                <w:rFonts w:ascii="Arial" w:hAnsi="Arial"/>
                <w:sz w:val="18"/>
                <w:lang w:eastAsia="en-GB"/>
              </w:rPr>
              <w:br/>
              <w:t>1 0 0 0 0 1 1 0</w:t>
            </w:r>
            <w:r w:rsidRPr="0089593F">
              <w:rPr>
                <w:rFonts w:ascii="Arial" w:hAnsi="Arial"/>
                <w:sz w:val="18"/>
                <w:lang w:eastAsia="en-GB"/>
              </w:rPr>
              <w:tab/>
              <w:t>802.1Q S-TAG PCP/DEI type</w:t>
            </w:r>
            <w:r w:rsidRPr="0089593F">
              <w:rPr>
                <w:rFonts w:ascii="Arial" w:hAnsi="Arial"/>
                <w:sz w:val="18"/>
                <w:lang w:eastAsia="en-GB"/>
              </w:rPr>
              <w:br/>
              <w:t>1 0 0 0 0 1 1 1</w:t>
            </w:r>
            <w:r w:rsidRPr="0089593F">
              <w:rPr>
                <w:rFonts w:ascii="Arial" w:hAnsi="Arial"/>
                <w:sz w:val="18"/>
                <w:lang w:eastAsia="en-GB"/>
              </w:rPr>
              <w:tab/>
            </w:r>
            <w:proofErr w:type="spellStart"/>
            <w:r w:rsidRPr="0089593F">
              <w:rPr>
                <w:rFonts w:ascii="Arial" w:hAnsi="Arial"/>
                <w:sz w:val="18"/>
                <w:lang w:eastAsia="en-GB"/>
              </w:rPr>
              <w:t>Ethertype</w:t>
            </w:r>
            <w:proofErr w:type="spellEnd"/>
            <w:r w:rsidRPr="0089593F">
              <w:rPr>
                <w:rFonts w:ascii="Arial" w:hAnsi="Arial"/>
                <w:sz w:val="18"/>
                <w:lang w:eastAsia="en-GB"/>
              </w:rPr>
              <w:t xml:space="preserve"> type</w:t>
            </w:r>
            <w:r w:rsidRPr="0089593F">
              <w:rPr>
                <w:rFonts w:ascii="Arial" w:hAnsi="Arial"/>
                <w:sz w:val="18"/>
                <w:lang w:eastAsia="en-GB"/>
              </w:rPr>
              <w:br/>
              <w:t>1 0 0 0 1 0 0 0</w:t>
            </w:r>
            <w:r w:rsidRPr="0089593F">
              <w:rPr>
                <w:rFonts w:ascii="Arial" w:hAnsi="Arial"/>
                <w:sz w:val="18"/>
                <w:lang w:eastAsia="en-GB"/>
              </w:rPr>
              <w:tab/>
              <w:t>Destination MAC address range type</w:t>
            </w:r>
            <w:r w:rsidRPr="0089593F">
              <w:rPr>
                <w:rFonts w:ascii="Arial" w:hAnsi="Arial"/>
                <w:sz w:val="18"/>
                <w:lang w:eastAsia="en-GB"/>
              </w:rPr>
              <w:br/>
              <w:t>1 0 0 0 1 0 0 1</w:t>
            </w:r>
            <w:r w:rsidRPr="0089593F">
              <w:rPr>
                <w:rFonts w:ascii="Arial" w:hAnsi="Arial"/>
                <w:sz w:val="18"/>
                <w:lang w:eastAsia="en-GB"/>
              </w:rPr>
              <w:tab/>
              <w:t>Source MAC address range type</w:t>
            </w:r>
            <w:r w:rsidRPr="0089593F">
              <w:rPr>
                <w:rFonts w:ascii="Arial" w:hAnsi="Arial"/>
                <w:sz w:val="18"/>
                <w:lang w:eastAsia="en-GB"/>
              </w:rPr>
              <w:br/>
              <w:t>1 0 0 0 1 0 1 0</w:t>
            </w:r>
            <w:r w:rsidRPr="0089593F">
              <w:rPr>
                <w:rFonts w:ascii="Arial" w:hAnsi="Arial"/>
                <w:sz w:val="18"/>
                <w:lang w:eastAsia="en-GB"/>
              </w:rPr>
              <w:tab/>
            </w:r>
            <w:proofErr w:type="spellStart"/>
            <w:r w:rsidRPr="0089593F">
              <w:rPr>
                <w:rFonts w:ascii="Arial" w:hAnsi="Arial"/>
                <w:sz w:val="18"/>
                <w:lang w:eastAsia="en-GB"/>
              </w:rPr>
              <w:t>ProSe</w:t>
            </w:r>
            <w:proofErr w:type="spellEnd"/>
            <w:r w:rsidRPr="0089593F">
              <w:rPr>
                <w:rFonts w:ascii="Arial" w:hAnsi="Arial"/>
                <w:sz w:val="18"/>
                <w:lang w:eastAsia="en-GB"/>
              </w:rPr>
              <w:t xml:space="preserve"> identifier (NOTE 2)</w:t>
            </w:r>
            <w:r w:rsidRPr="0089593F">
              <w:rPr>
                <w:rFonts w:ascii="Arial" w:hAnsi="Arial"/>
                <w:sz w:val="18"/>
                <w:lang w:eastAsia="en-GB"/>
              </w:rPr>
              <w:br/>
              <w:t>1 0 0 0 1 0 1 1</w:t>
            </w:r>
            <w:r w:rsidRPr="0089593F">
              <w:rPr>
                <w:rFonts w:ascii="Arial" w:hAnsi="Arial"/>
                <w:sz w:val="18"/>
                <w:lang w:eastAsia="en-GB"/>
              </w:rPr>
              <w:tab/>
              <w:t>Source layer-2 ID</w:t>
            </w:r>
            <w:r w:rsidRPr="0089593F">
              <w:rPr>
                <w:rFonts w:ascii="Arial" w:hAnsi="Arial"/>
                <w:sz w:val="18"/>
                <w:lang w:eastAsia="en-GB"/>
              </w:rPr>
              <w:br/>
              <w:t>1 0 0 0 1 1 0 0</w:t>
            </w:r>
            <w:r w:rsidRPr="0089593F">
              <w:rPr>
                <w:rFonts w:ascii="Arial" w:hAnsi="Arial"/>
                <w:sz w:val="18"/>
                <w:lang w:eastAsia="en-GB"/>
              </w:rPr>
              <w:tab/>
              <w:t>Destination layer-2 ID</w:t>
            </w:r>
            <w:r w:rsidRPr="0089593F">
              <w:rPr>
                <w:rFonts w:ascii="Arial" w:hAnsi="Arial"/>
                <w:sz w:val="18"/>
                <w:lang w:eastAsia="en-GB"/>
              </w:rPr>
              <w:br/>
              <w:t>1 0 0 0 1 1 0 1</w:t>
            </w:r>
            <w:r w:rsidRPr="0089593F">
              <w:rPr>
                <w:rFonts w:ascii="Arial" w:hAnsi="Arial"/>
                <w:sz w:val="18"/>
                <w:lang w:eastAsia="en-GB"/>
              </w:rPr>
              <w:tab/>
              <w:t>Application layer ID</w:t>
            </w:r>
          </w:p>
          <w:p w14:paraId="1521382F" w14:textId="3F4696DE"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 xml:space="preserve">All other values are </w:t>
            </w:r>
            <w:del w:id="40" w:author="Sunghoon" w:date="2023-08-08T14:04:00Z">
              <w:r w:rsidRPr="0089593F" w:rsidDel="00120491">
                <w:rPr>
                  <w:rFonts w:ascii="Arial" w:hAnsi="Arial"/>
                  <w:sz w:val="18"/>
                  <w:lang w:eastAsia="en-GB"/>
                </w:rPr>
                <w:delText>reserved</w:delText>
              </w:r>
            </w:del>
            <w:ins w:id="41" w:author="Sunghoon" w:date="2023-08-08T14:04:00Z">
              <w:r w:rsidR="00120491">
                <w:rPr>
                  <w:rFonts w:ascii="Arial" w:hAnsi="Arial"/>
                  <w:sz w:val="18"/>
                  <w:lang w:eastAsia="en-GB"/>
                </w:rPr>
                <w:t>spare</w:t>
              </w:r>
            </w:ins>
            <w:r w:rsidRPr="0089593F">
              <w:rPr>
                <w:rFonts w:ascii="Arial" w:hAnsi="Arial"/>
                <w:sz w:val="18"/>
                <w:lang w:eastAsia="en-GB"/>
              </w:rPr>
              <w:t>.</w:t>
            </w:r>
          </w:p>
          <w:p w14:paraId="36751640"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44E37169"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The description and valid combinations of packet filter component type identifiers in a packet filter are defined in clause 7.2.7.</w:t>
            </w:r>
          </w:p>
          <w:p w14:paraId="6482B304"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051A938C"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For "match-all type", the packet filter component shall not include the packet filter component value field.</w:t>
            </w:r>
          </w:p>
          <w:p w14:paraId="679B1555"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438E55EA"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For "IPv4 remote address type", the packet filter component value field shall be encoded as a sequence of a four octet IPv4 address field and a four octet IPv4 address mask field. The IPv4 address field shall be transmitted first.</w:t>
            </w:r>
          </w:p>
          <w:p w14:paraId="4682CB66"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22C1D648"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For "IPv4 local address type", the packet filter component value field shall be encoded as defined for "IPv4 remote address type".</w:t>
            </w:r>
            <w:r w:rsidRPr="0089593F">
              <w:rPr>
                <w:rFonts w:ascii="Arial" w:hAnsi="Arial"/>
                <w:sz w:val="18"/>
                <w:lang w:eastAsia="en-GB"/>
              </w:rPr>
              <w:br/>
            </w:r>
          </w:p>
          <w:p w14:paraId="014653EA"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For "IPv6 remote address/prefix length type", the packet filter component value field shall be encoded as a sequence of a sixteen octet IPv6 address field and one octet prefix length field. The IPv6 address field shall be transmitted first.</w:t>
            </w:r>
            <w:r w:rsidRPr="0089593F">
              <w:rPr>
                <w:rFonts w:ascii="Arial" w:hAnsi="Arial"/>
                <w:sz w:val="18"/>
                <w:lang w:eastAsia="en-GB"/>
              </w:rPr>
              <w:br/>
            </w:r>
          </w:p>
          <w:p w14:paraId="020DDDA0"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68FBFDA5"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For "IPv6 local address/prefix length type", the packet filter component value field shall be encoded as defined for "IPv6 remote address /prefix length".</w:t>
            </w:r>
          </w:p>
          <w:p w14:paraId="263E82F6"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4732E4B1"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For "protocol identifier/Next header type", the packet filter component value field shall be encoded as one octet which specifies the IPv4 protocol identifier or Ipv6 next header.</w:t>
            </w:r>
          </w:p>
          <w:p w14:paraId="067C4587"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6883FCBF"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For "single local port type" and "single remote port type", the packet filter component value field shall be encoded as two octets which specify a port number.</w:t>
            </w:r>
          </w:p>
          <w:p w14:paraId="2A8407C6"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262B0F59"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lastRenderedPageBreak/>
              <w:t xml:space="preserve">For "local port range type" and "remote port range type", the packet filter component value field shall be encoded as a sequence of a </w:t>
            </w:r>
            <w:proofErr w:type="gramStart"/>
            <w:r w:rsidRPr="0089593F">
              <w:rPr>
                <w:rFonts w:ascii="Arial" w:hAnsi="Arial"/>
                <w:sz w:val="18"/>
                <w:lang w:eastAsia="en-GB"/>
              </w:rPr>
              <w:t>two octet</w:t>
            </w:r>
            <w:proofErr w:type="gramEnd"/>
            <w:r w:rsidRPr="0089593F">
              <w:rPr>
                <w:rFonts w:ascii="Arial" w:hAnsi="Arial"/>
                <w:sz w:val="18"/>
                <w:lang w:eastAsia="en-GB"/>
              </w:rPr>
              <w:t xml:space="preserve"> port range low limit field and a two octet port range high limit field. The port range low limit field shall be transmitted first.</w:t>
            </w:r>
          </w:p>
          <w:p w14:paraId="5CF889B2"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45C74CA1"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 xml:space="preserve">For "security parameter index", the packet filter component value field shall be encoded as four octets which specify the </w:t>
            </w:r>
            <w:proofErr w:type="spellStart"/>
            <w:r w:rsidRPr="0089593F">
              <w:rPr>
                <w:rFonts w:ascii="Arial" w:hAnsi="Arial"/>
                <w:sz w:val="18"/>
                <w:lang w:eastAsia="en-GB"/>
              </w:rPr>
              <w:t>IPSec</w:t>
            </w:r>
            <w:proofErr w:type="spellEnd"/>
            <w:r w:rsidRPr="0089593F">
              <w:rPr>
                <w:rFonts w:ascii="Arial" w:hAnsi="Arial"/>
                <w:sz w:val="18"/>
                <w:lang w:eastAsia="en-GB"/>
              </w:rPr>
              <w:t xml:space="preserve"> security parameter index.</w:t>
            </w:r>
          </w:p>
          <w:p w14:paraId="09D38399"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126C4686"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5EDA3029"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7376788C"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For "flow label type", the packet filter component value field shall be encoded as three octets which specify the IPv6 flow label. The bits 8 through 5 of the first octet shall be spare whereas the remaining 20 bits shall contain the IPv6 flow label.</w:t>
            </w:r>
          </w:p>
          <w:p w14:paraId="22FB8307"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25DE7A3D"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 xml:space="preserve">For "destination MAC address type" and "source MAC address type", the packet filter component value field shall be encoded as 6 octets which specify a MAC address. When the </w:t>
            </w:r>
            <w:r w:rsidRPr="0089593F">
              <w:rPr>
                <w:rFonts w:ascii="Arial" w:hAnsi="Arial"/>
                <w:iCs/>
                <w:sz w:val="18"/>
                <w:lang w:eastAsia="en-GB"/>
              </w:rPr>
              <w:t>packet filter direction</w:t>
            </w:r>
            <w:r w:rsidRPr="0089593F">
              <w:rPr>
                <w:rFonts w:ascii="Arial" w:hAnsi="Arial"/>
                <w:sz w:val="18"/>
                <w:lang w:eastAsia="en-GB"/>
              </w:rPr>
              <w:t xml:space="preserve"> field indicates "bidirectional", the destination MAC address is the remote MAC </w:t>
            </w:r>
            <w:proofErr w:type="gramStart"/>
            <w:r w:rsidRPr="0089593F">
              <w:rPr>
                <w:rFonts w:ascii="Arial" w:hAnsi="Arial"/>
                <w:sz w:val="18"/>
                <w:lang w:eastAsia="en-GB"/>
              </w:rPr>
              <w:t>address</w:t>
            </w:r>
            <w:proofErr w:type="gramEnd"/>
            <w:r w:rsidRPr="0089593F">
              <w:rPr>
                <w:rFonts w:ascii="Arial" w:hAnsi="Arial"/>
                <w:sz w:val="18"/>
                <w:lang w:eastAsia="en-GB"/>
              </w:rPr>
              <w:t xml:space="preserve"> and the source MAC address is the local MAC address.</w:t>
            </w:r>
          </w:p>
          <w:p w14:paraId="63042FB4"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32A6F96A"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For "802.1Q C-TAG VID type", the packet filter component value field shall be encoded as two octets which specify the VID of the customer-VLAN tag (C-TAG). The bits 8 through 5 of the first octet shall be spare whereas the remaining 12 bits shall contain the VID.</w:t>
            </w:r>
          </w:p>
          <w:p w14:paraId="4ABB15FF"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0647C436"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 xml:space="preserve">For "802.1Q S-TAG VID type", the packet filter component value field shall be encoded as two octets which specify the VID of the service-VLAN tag (S-TAG). The bits 8 through 5 of the first octet shall be spare whereas the remaining 12 bits shall contain the VID. If there are more than one S-TAG in the Ethernet frame header, the outermost S-TAG is </w:t>
            </w:r>
            <w:r w:rsidRPr="0089593F">
              <w:rPr>
                <w:rFonts w:ascii="Arial" w:hAnsi="Arial"/>
                <w:sz w:val="18"/>
                <w:lang w:eastAsia="zh-CN"/>
              </w:rPr>
              <w:t>evaluated</w:t>
            </w:r>
            <w:r w:rsidRPr="0089593F">
              <w:rPr>
                <w:rFonts w:ascii="Arial" w:hAnsi="Arial"/>
                <w:sz w:val="18"/>
                <w:lang w:eastAsia="en-GB"/>
              </w:rPr>
              <w:t>.</w:t>
            </w:r>
          </w:p>
          <w:p w14:paraId="0A3F06AA"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2EEF6054"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 xml:space="preserve">For "802.1Q C-TAG PCP/DEI type", the packet filter component value field shall be encoded as one octet which specifies the 802.1Q C-TAG PCP and DEI. The bits 8 through 5 of the </w:t>
            </w:r>
            <w:proofErr w:type="gramStart"/>
            <w:r w:rsidRPr="0089593F">
              <w:rPr>
                <w:rFonts w:ascii="Arial" w:hAnsi="Arial"/>
                <w:sz w:val="18"/>
                <w:lang w:eastAsia="en-GB"/>
              </w:rPr>
              <w:t>octet</w:t>
            </w:r>
            <w:proofErr w:type="gramEnd"/>
            <w:r w:rsidRPr="0089593F">
              <w:rPr>
                <w:rFonts w:ascii="Arial" w:hAnsi="Arial"/>
                <w:sz w:val="18"/>
                <w:lang w:eastAsia="en-GB"/>
              </w:rPr>
              <w:t xml:space="preserve"> shall be spare, the bits 4 through 2 contain the PCP and bit 1 contains the DEI.</w:t>
            </w:r>
          </w:p>
          <w:p w14:paraId="304F55AD"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6E969B8C"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 xml:space="preserve">For "802.1Q S-TAG PCP/DEI type", the packet filter component value field shall be encoded as one octet which specifies the 802.1Q S-TAG PCP. The bits 8 through 5 of the </w:t>
            </w:r>
            <w:proofErr w:type="gramStart"/>
            <w:r w:rsidRPr="0089593F">
              <w:rPr>
                <w:rFonts w:ascii="Arial" w:hAnsi="Arial"/>
                <w:sz w:val="18"/>
                <w:lang w:eastAsia="en-GB"/>
              </w:rPr>
              <w:t>octet</w:t>
            </w:r>
            <w:proofErr w:type="gramEnd"/>
            <w:r w:rsidRPr="0089593F">
              <w:rPr>
                <w:rFonts w:ascii="Arial" w:hAnsi="Arial"/>
                <w:sz w:val="18"/>
                <w:lang w:eastAsia="en-GB"/>
              </w:rPr>
              <w:t xml:space="preserve"> shall be spare, the bits 4 through 2 contain the PCP and bit 1 contains the DEI. If there are more than one S-TAG in the Ethernet frame header, the outermost S-TAG is </w:t>
            </w:r>
            <w:r w:rsidRPr="0089593F">
              <w:rPr>
                <w:rFonts w:ascii="Arial" w:hAnsi="Arial"/>
                <w:sz w:val="18"/>
                <w:lang w:eastAsia="zh-CN"/>
              </w:rPr>
              <w:t>evaluated</w:t>
            </w:r>
            <w:r w:rsidRPr="0089593F">
              <w:rPr>
                <w:rFonts w:ascii="Arial" w:hAnsi="Arial"/>
                <w:sz w:val="18"/>
                <w:lang w:eastAsia="en-GB"/>
              </w:rPr>
              <w:t>.</w:t>
            </w:r>
          </w:p>
          <w:p w14:paraId="22DA3190"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27AC23C7"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For "</w:t>
            </w:r>
            <w:proofErr w:type="spellStart"/>
            <w:r w:rsidRPr="0089593F">
              <w:rPr>
                <w:rFonts w:ascii="Arial" w:hAnsi="Arial"/>
                <w:sz w:val="18"/>
                <w:lang w:eastAsia="en-GB"/>
              </w:rPr>
              <w:t>Ethertype</w:t>
            </w:r>
            <w:proofErr w:type="spellEnd"/>
            <w:r w:rsidRPr="0089593F">
              <w:rPr>
                <w:rFonts w:ascii="Arial" w:hAnsi="Arial"/>
                <w:sz w:val="18"/>
                <w:lang w:eastAsia="en-GB"/>
              </w:rPr>
              <w:t xml:space="preserve"> type", the packet filter component value field shall be encoded as two octets which specify an </w:t>
            </w:r>
            <w:proofErr w:type="spellStart"/>
            <w:r w:rsidRPr="0089593F">
              <w:rPr>
                <w:rFonts w:ascii="Arial" w:hAnsi="Arial"/>
                <w:sz w:val="18"/>
                <w:lang w:eastAsia="en-GB"/>
              </w:rPr>
              <w:t>ethertype</w:t>
            </w:r>
            <w:proofErr w:type="spellEnd"/>
            <w:r w:rsidRPr="0089593F">
              <w:rPr>
                <w:rFonts w:ascii="Arial" w:hAnsi="Arial"/>
                <w:sz w:val="18"/>
                <w:lang w:eastAsia="en-GB"/>
              </w:rPr>
              <w:t>.</w:t>
            </w:r>
          </w:p>
          <w:p w14:paraId="11E54131"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2302BB9C"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 xml:space="preserve">For "destination MAC address range type", the packet filter component value field shall be encoded as a sequence of a </w:t>
            </w:r>
            <w:proofErr w:type="gramStart"/>
            <w:r w:rsidRPr="0089593F">
              <w:rPr>
                <w:rFonts w:ascii="Arial" w:hAnsi="Arial"/>
                <w:sz w:val="18"/>
                <w:lang w:eastAsia="en-GB"/>
              </w:rPr>
              <w:t>6 octet</w:t>
            </w:r>
            <w:proofErr w:type="gramEnd"/>
            <w:r w:rsidRPr="0089593F">
              <w:rPr>
                <w:rFonts w:ascii="Arial" w:hAnsi="Arial"/>
                <w:sz w:val="18"/>
                <w:lang w:eastAsia="en-GB"/>
              </w:rPr>
              <w:t xml:space="preserve"> destination MAC address range low limit field and a 6 octet destination MAC address range high limit field. The destination MAC address range low limit field shall be transmitted first.</w:t>
            </w:r>
            <w:r w:rsidRPr="0089593F">
              <w:rPr>
                <w:rFonts w:ascii="Arial" w:hAnsi="Arial"/>
                <w:sz w:val="18"/>
                <w:lang w:eastAsia="zh-CN"/>
              </w:rPr>
              <w:t xml:space="preserve"> When the packet filter direction field indicates "bidirectional", the destination MAC address range is the remote MAC address range.</w:t>
            </w:r>
          </w:p>
          <w:p w14:paraId="3AE41C19"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5C16CF69"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r w:rsidRPr="0089593F">
              <w:rPr>
                <w:rFonts w:ascii="Arial" w:hAnsi="Arial"/>
                <w:sz w:val="18"/>
                <w:lang w:eastAsia="en-GB"/>
              </w:rPr>
              <w:t xml:space="preserve">For "source MAC address range type", the packet filter component value field shall be encoded as a sequence of a </w:t>
            </w:r>
            <w:proofErr w:type="gramStart"/>
            <w:r w:rsidRPr="0089593F">
              <w:rPr>
                <w:rFonts w:ascii="Arial" w:hAnsi="Arial"/>
                <w:sz w:val="18"/>
                <w:lang w:eastAsia="en-GB"/>
              </w:rPr>
              <w:t>6 octet</w:t>
            </w:r>
            <w:proofErr w:type="gramEnd"/>
            <w:r w:rsidRPr="0089593F">
              <w:rPr>
                <w:rFonts w:ascii="Arial" w:hAnsi="Arial"/>
                <w:sz w:val="18"/>
                <w:lang w:eastAsia="en-GB"/>
              </w:rPr>
              <w:t xml:space="preserve"> source MAC address range low limit field and a 6 octet source MAC address range high limit field. The source MAC address range low limit field shall be transmitted first.</w:t>
            </w:r>
            <w:r w:rsidRPr="0089593F">
              <w:rPr>
                <w:rFonts w:ascii="Arial" w:hAnsi="Arial"/>
                <w:sz w:val="18"/>
                <w:lang w:eastAsia="zh-CN"/>
              </w:rPr>
              <w:t xml:space="preserve"> When the packet filter direction field indicates "bidirectional", the source MAC address is the local MAC address range.</w:t>
            </w:r>
          </w:p>
          <w:p w14:paraId="721FD14C"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p>
          <w:p w14:paraId="49AD4EDD"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For "</w:t>
            </w:r>
            <w:proofErr w:type="spellStart"/>
            <w:r w:rsidRPr="0089593F">
              <w:rPr>
                <w:rFonts w:ascii="Arial" w:hAnsi="Arial"/>
                <w:sz w:val="18"/>
                <w:lang w:eastAsia="en-GB"/>
              </w:rPr>
              <w:t>ProSe</w:t>
            </w:r>
            <w:proofErr w:type="spellEnd"/>
            <w:r w:rsidRPr="0089593F">
              <w:rPr>
                <w:rFonts w:ascii="Arial" w:hAnsi="Arial"/>
                <w:sz w:val="18"/>
                <w:lang w:eastAsia="en-GB"/>
              </w:rPr>
              <w:t xml:space="preserve"> identifier", the packet filter component value field shall be encoded as defined in clause 11.3.3.</w:t>
            </w:r>
          </w:p>
          <w:p w14:paraId="18B750AD"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zh-CN"/>
              </w:rPr>
            </w:pPr>
          </w:p>
          <w:p w14:paraId="4B9EAEE6"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t>For "source layer-2 ID" and "destination layer-2 ID", the packet filter component value field shall be encoded as defined in clause 11.3.25.</w:t>
            </w:r>
          </w:p>
          <w:p w14:paraId="21A89449"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p w14:paraId="5B4D691E"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r w:rsidRPr="0089593F">
              <w:rPr>
                <w:rFonts w:ascii="Arial" w:hAnsi="Arial"/>
                <w:sz w:val="18"/>
                <w:lang w:eastAsia="en-GB"/>
              </w:rPr>
              <w:lastRenderedPageBreak/>
              <w:t>For "application layer ID", the packet filter component value field shall be encoded as defined in clause 11.3.4.</w:t>
            </w:r>
          </w:p>
          <w:p w14:paraId="43C6915E" w14:textId="77777777" w:rsidR="0089593F" w:rsidRPr="0089593F" w:rsidRDefault="0089593F" w:rsidP="0089593F">
            <w:pPr>
              <w:keepNext/>
              <w:keepLines/>
              <w:overflowPunct w:val="0"/>
              <w:autoSpaceDE w:val="0"/>
              <w:autoSpaceDN w:val="0"/>
              <w:adjustRightInd w:val="0"/>
              <w:spacing w:after="0"/>
              <w:textAlignment w:val="baseline"/>
              <w:rPr>
                <w:rFonts w:ascii="Arial" w:hAnsi="Arial"/>
                <w:sz w:val="18"/>
                <w:lang w:eastAsia="en-GB"/>
              </w:rPr>
            </w:pPr>
          </w:p>
        </w:tc>
      </w:tr>
      <w:tr w:rsidR="0089593F" w:rsidRPr="0089593F" w14:paraId="68B46BD3" w14:textId="77777777" w:rsidTr="00604C0D">
        <w:trPr>
          <w:jc w:val="center"/>
        </w:trPr>
        <w:tc>
          <w:tcPr>
            <w:tcW w:w="6805" w:type="dxa"/>
            <w:tcBorders>
              <w:top w:val="single" w:sz="6" w:space="0" w:color="auto"/>
              <w:left w:val="single" w:sz="6" w:space="0" w:color="auto"/>
              <w:bottom w:val="single" w:sz="6" w:space="0" w:color="auto"/>
              <w:right w:val="single" w:sz="6" w:space="0" w:color="auto"/>
            </w:tcBorders>
          </w:tcPr>
          <w:p w14:paraId="74952E9F" w14:textId="77777777" w:rsidR="0089593F" w:rsidRPr="0089593F" w:rsidRDefault="0089593F" w:rsidP="0089593F">
            <w:pPr>
              <w:keepNext/>
              <w:keepLines/>
              <w:overflowPunct w:val="0"/>
              <w:autoSpaceDE w:val="0"/>
              <w:autoSpaceDN w:val="0"/>
              <w:adjustRightInd w:val="0"/>
              <w:spacing w:after="0"/>
              <w:ind w:left="851" w:hanging="851"/>
              <w:textAlignment w:val="baseline"/>
              <w:rPr>
                <w:rFonts w:ascii="Arial" w:hAnsi="Arial"/>
                <w:sz w:val="18"/>
                <w:lang w:eastAsia="en-GB"/>
              </w:rPr>
            </w:pPr>
            <w:r w:rsidRPr="0089593F">
              <w:rPr>
                <w:rFonts w:ascii="Arial" w:hAnsi="Arial"/>
                <w:sz w:val="18"/>
                <w:lang w:eastAsia="en-GB"/>
              </w:rPr>
              <w:lastRenderedPageBreak/>
              <w:t>NOTE 1:</w:t>
            </w:r>
            <w:r w:rsidRPr="0089593F">
              <w:rPr>
                <w:rFonts w:ascii="Arial" w:hAnsi="Arial"/>
                <w:sz w:val="18"/>
                <w:lang w:eastAsia="en-GB"/>
              </w:rPr>
              <w:tab/>
              <w:t>Octet a+2 shall not be included without octet a+1.</w:t>
            </w:r>
          </w:p>
          <w:p w14:paraId="1A2A6D6B" w14:textId="77777777" w:rsidR="0089593F" w:rsidRPr="0089593F" w:rsidRDefault="0089593F" w:rsidP="0089593F">
            <w:pPr>
              <w:keepNext/>
              <w:keepLines/>
              <w:overflowPunct w:val="0"/>
              <w:autoSpaceDE w:val="0"/>
              <w:autoSpaceDN w:val="0"/>
              <w:adjustRightInd w:val="0"/>
              <w:spacing w:after="0"/>
              <w:ind w:left="851" w:hanging="851"/>
              <w:textAlignment w:val="baseline"/>
              <w:rPr>
                <w:rFonts w:ascii="Arial" w:hAnsi="Arial"/>
                <w:sz w:val="18"/>
                <w:lang w:eastAsia="en-GB"/>
              </w:rPr>
            </w:pPr>
            <w:r w:rsidRPr="0089593F">
              <w:rPr>
                <w:rFonts w:ascii="Arial" w:hAnsi="Arial"/>
                <w:sz w:val="18"/>
                <w:lang w:eastAsia="en-GB"/>
              </w:rPr>
              <w:t>NOTE 2:</w:t>
            </w:r>
            <w:r w:rsidRPr="0089593F">
              <w:rPr>
                <w:rFonts w:ascii="Arial" w:hAnsi="Arial"/>
                <w:sz w:val="18"/>
                <w:lang w:eastAsia="en-GB"/>
              </w:rPr>
              <w:tab/>
            </w:r>
            <w:proofErr w:type="spellStart"/>
            <w:r w:rsidRPr="0089593F">
              <w:rPr>
                <w:rFonts w:ascii="Arial" w:hAnsi="Arial"/>
                <w:sz w:val="18"/>
                <w:lang w:eastAsia="zh-CN"/>
              </w:rPr>
              <w:t>ProSe</w:t>
            </w:r>
            <w:proofErr w:type="spellEnd"/>
            <w:r w:rsidRPr="0089593F">
              <w:rPr>
                <w:rFonts w:ascii="Arial" w:hAnsi="Arial"/>
                <w:sz w:val="18"/>
                <w:lang w:eastAsia="zh-CN"/>
              </w:rPr>
              <w:t xml:space="preserve"> identifier (octets a+3 to b) can exist only when there is no packet filter including the </w:t>
            </w:r>
            <w:proofErr w:type="spellStart"/>
            <w:r w:rsidRPr="0089593F">
              <w:rPr>
                <w:rFonts w:ascii="Arial" w:hAnsi="Arial"/>
                <w:sz w:val="18"/>
                <w:lang w:eastAsia="zh-CN"/>
              </w:rPr>
              <w:t>ProSe</w:t>
            </w:r>
            <w:proofErr w:type="spellEnd"/>
            <w:r w:rsidRPr="0089593F">
              <w:rPr>
                <w:rFonts w:ascii="Arial" w:hAnsi="Arial"/>
                <w:sz w:val="18"/>
                <w:lang w:eastAsia="zh-CN"/>
              </w:rPr>
              <w:t xml:space="preserve"> identifier packet filter</w:t>
            </w:r>
            <w:r w:rsidRPr="0089593F">
              <w:rPr>
                <w:rFonts w:ascii="Arial" w:hAnsi="Arial"/>
                <w:sz w:val="18"/>
                <w:lang w:eastAsia="en-GB"/>
              </w:rPr>
              <w:t xml:space="preserve"> component.</w:t>
            </w:r>
          </w:p>
        </w:tc>
      </w:tr>
    </w:tbl>
    <w:p w14:paraId="02FEC007" w14:textId="5B561AAB" w:rsidR="0089593F" w:rsidRDefault="0089593F" w:rsidP="0089593F">
      <w:pPr>
        <w:rPr>
          <w:rFonts w:eastAsia="PMingLiU"/>
          <w:lang w:eastAsia="en-GB"/>
        </w:rPr>
      </w:pPr>
    </w:p>
    <w:p w14:paraId="17DCEFCB" w14:textId="25BE633F" w:rsidR="0089593F" w:rsidRDefault="0089593F" w:rsidP="00064457">
      <w:pPr>
        <w:jc w:val="center"/>
        <w:rPr>
          <w:rFonts w:eastAsia="PMingLiU"/>
          <w:lang w:eastAsia="en-GB"/>
        </w:rPr>
      </w:pPr>
      <w:r w:rsidRPr="00064457">
        <w:rPr>
          <w:rFonts w:eastAsia="PMingLiU"/>
          <w:highlight w:val="yellow"/>
          <w:lang w:eastAsia="en-GB"/>
        </w:rPr>
        <w:t>*****</w:t>
      </w:r>
      <w:r>
        <w:rPr>
          <w:rFonts w:eastAsia="PMingLiU"/>
          <w:highlight w:val="yellow"/>
          <w:lang w:eastAsia="en-GB"/>
        </w:rPr>
        <w:t>End of</w:t>
      </w:r>
      <w:r w:rsidRPr="00064457">
        <w:rPr>
          <w:rFonts w:eastAsia="PMingLiU"/>
          <w:highlight w:val="yellow"/>
          <w:lang w:eastAsia="en-GB"/>
        </w:rPr>
        <w:t xml:space="preserve"> Change*****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sectPr w:rsidR="008959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FCA4" w14:textId="77777777" w:rsidR="00B32EEA" w:rsidRDefault="00B32EEA">
      <w:r>
        <w:separator/>
      </w:r>
    </w:p>
  </w:endnote>
  <w:endnote w:type="continuationSeparator" w:id="0">
    <w:p w14:paraId="007BE2A1" w14:textId="77777777" w:rsidR="00B32EEA" w:rsidRDefault="00B32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14DF5" w14:textId="77777777" w:rsidR="00B32EEA" w:rsidRDefault="00B32EEA">
      <w:r>
        <w:separator/>
      </w:r>
    </w:p>
  </w:footnote>
  <w:footnote w:type="continuationSeparator" w:id="0">
    <w:p w14:paraId="1EF2E4CC" w14:textId="77777777" w:rsidR="00B32EEA" w:rsidRDefault="00B32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F45100"/>
    <w:multiLevelType w:val="hybridMultilevel"/>
    <w:tmpl w:val="67FED0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BA70BFE"/>
    <w:multiLevelType w:val="hybridMultilevel"/>
    <w:tmpl w:val="F7B6A4E4"/>
    <w:lvl w:ilvl="0" w:tplc="7A66214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15288888">
    <w:abstractNumId w:val="0"/>
  </w:num>
  <w:num w:numId="2" w16cid:durableId="1606377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D8"/>
    <w:rsid w:val="00022E4A"/>
    <w:rsid w:val="000540EA"/>
    <w:rsid w:val="00064457"/>
    <w:rsid w:val="000A6394"/>
    <w:rsid w:val="000B7FED"/>
    <w:rsid w:val="000C038A"/>
    <w:rsid w:val="000C6598"/>
    <w:rsid w:val="000D44B3"/>
    <w:rsid w:val="000F3BE7"/>
    <w:rsid w:val="00120491"/>
    <w:rsid w:val="00145D43"/>
    <w:rsid w:val="001762D6"/>
    <w:rsid w:val="00192C46"/>
    <w:rsid w:val="001935D3"/>
    <w:rsid w:val="001A08B3"/>
    <w:rsid w:val="001A7B60"/>
    <w:rsid w:val="001B52F0"/>
    <w:rsid w:val="001B7A65"/>
    <w:rsid w:val="001E41F3"/>
    <w:rsid w:val="002014B3"/>
    <w:rsid w:val="00230D07"/>
    <w:rsid w:val="0026004D"/>
    <w:rsid w:val="002640DD"/>
    <w:rsid w:val="00275D12"/>
    <w:rsid w:val="00284FEB"/>
    <w:rsid w:val="002860C4"/>
    <w:rsid w:val="002A6D56"/>
    <w:rsid w:val="002B5741"/>
    <w:rsid w:val="002C2FD2"/>
    <w:rsid w:val="002E472E"/>
    <w:rsid w:val="00305409"/>
    <w:rsid w:val="00305F43"/>
    <w:rsid w:val="003609EF"/>
    <w:rsid w:val="0036231A"/>
    <w:rsid w:val="00374DD4"/>
    <w:rsid w:val="003E1A36"/>
    <w:rsid w:val="00410371"/>
    <w:rsid w:val="00420017"/>
    <w:rsid w:val="004242F1"/>
    <w:rsid w:val="0042640D"/>
    <w:rsid w:val="00453F3E"/>
    <w:rsid w:val="00482539"/>
    <w:rsid w:val="004B75B7"/>
    <w:rsid w:val="004E293D"/>
    <w:rsid w:val="005141D9"/>
    <w:rsid w:val="0051580D"/>
    <w:rsid w:val="00520CA3"/>
    <w:rsid w:val="00547111"/>
    <w:rsid w:val="00592D74"/>
    <w:rsid w:val="005E2C44"/>
    <w:rsid w:val="00621188"/>
    <w:rsid w:val="006257ED"/>
    <w:rsid w:val="00647C93"/>
    <w:rsid w:val="00653DE4"/>
    <w:rsid w:val="00665C47"/>
    <w:rsid w:val="00695808"/>
    <w:rsid w:val="006B46FB"/>
    <w:rsid w:val="006E21FB"/>
    <w:rsid w:val="006F7EDC"/>
    <w:rsid w:val="00703C43"/>
    <w:rsid w:val="00754973"/>
    <w:rsid w:val="00792342"/>
    <w:rsid w:val="007977A8"/>
    <w:rsid w:val="007B512A"/>
    <w:rsid w:val="007C2097"/>
    <w:rsid w:val="007D6A07"/>
    <w:rsid w:val="007D6A43"/>
    <w:rsid w:val="007F7259"/>
    <w:rsid w:val="008040A8"/>
    <w:rsid w:val="00804359"/>
    <w:rsid w:val="008279FA"/>
    <w:rsid w:val="00846C84"/>
    <w:rsid w:val="008626E7"/>
    <w:rsid w:val="008633E4"/>
    <w:rsid w:val="00870EE7"/>
    <w:rsid w:val="008863B9"/>
    <w:rsid w:val="00892345"/>
    <w:rsid w:val="0089593F"/>
    <w:rsid w:val="008A45A6"/>
    <w:rsid w:val="008D3CCC"/>
    <w:rsid w:val="008F3789"/>
    <w:rsid w:val="008F686C"/>
    <w:rsid w:val="00901C64"/>
    <w:rsid w:val="009148DE"/>
    <w:rsid w:val="00941E30"/>
    <w:rsid w:val="009777D9"/>
    <w:rsid w:val="00981691"/>
    <w:rsid w:val="00991B88"/>
    <w:rsid w:val="009A5753"/>
    <w:rsid w:val="009A579D"/>
    <w:rsid w:val="009D7DD4"/>
    <w:rsid w:val="009E3297"/>
    <w:rsid w:val="009F734F"/>
    <w:rsid w:val="00A246B6"/>
    <w:rsid w:val="00A312E5"/>
    <w:rsid w:val="00A47E70"/>
    <w:rsid w:val="00A50CF0"/>
    <w:rsid w:val="00A7671C"/>
    <w:rsid w:val="00A80F6E"/>
    <w:rsid w:val="00A817E5"/>
    <w:rsid w:val="00AA2CBC"/>
    <w:rsid w:val="00AC5820"/>
    <w:rsid w:val="00AC7138"/>
    <w:rsid w:val="00AD1CD8"/>
    <w:rsid w:val="00B258BB"/>
    <w:rsid w:val="00B3218C"/>
    <w:rsid w:val="00B32EEA"/>
    <w:rsid w:val="00B6002F"/>
    <w:rsid w:val="00B67B97"/>
    <w:rsid w:val="00B968C8"/>
    <w:rsid w:val="00BA3EC5"/>
    <w:rsid w:val="00BA51D9"/>
    <w:rsid w:val="00BB5DFC"/>
    <w:rsid w:val="00BD279D"/>
    <w:rsid w:val="00BD6BB8"/>
    <w:rsid w:val="00BD7CAE"/>
    <w:rsid w:val="00BE7862"/>
    <w:rsid w:val="00C66BA2"/>
    <w:rsid w:val="00C870F6"/>
    <w:rsid w:val="00C95985"/>
    <w:rsid w:val="00CC2525"/>
    <w:rsid w:val="00CC5026"/>
    <w:rsid w:val="00CC68D0"/>
    <w:rsid w:val="00D03F9A"/>
    <w:rsid w:val="00D06D51"/>
    <w:rsid w:val="00D24991"/>
    <w:rsid w:val="00D50255"/>
    <w:rsid w:val="00D52ADE"/>
    <w:rsid w:val="00D66520"/>
    <w:rsid w:val="00D80124"/>
    <w:rsid w:val="00D84AE9"/>
    <w:rsid w:val="00DA0F2D"/>
    <w:rsid w:val="00DB1C11"/>
    <w:rsid w:val="00DE34CF"/>
    <w:rsid w:val="00E13F3D"/>
    <w:rsid w:val="00E21CED"/>
    <w:rsid w:val="00E34898"/>
    <w:rsid w:val="00EB09B7"/>
    <w:rsid w:val="00EE49C3"/>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93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92345"/>
    <w:rPr>
      <w:rFonts w:ascii="Times New Roman" w:hAnsi="Times New Roman"/>
      <w:lang w:val="en-GB" w:eastAsia="en-US"/>
    </w:rPr>
  </w:style>
  <w:style w:type="paragraph" w:styleId="ListParagraph">
    <w:name w:val="List Paragraph"/>
    <w:basedOn w:val="Normal"/>
    <w:uiPriority w:val="34"/>
    <w:qFormat/>
    <w:rsid w:val="00EE49C3"/>
    <w:pPr>
      <w:spacing w:after="160" w:line="252" w:lineRule="auto"/>
      <w:ind w:left="720"/>
      <w:contextualSpacing/>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145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TotalTime>
  <Pages>10</Pages>
  <Words>3620</Words>
  <Characters>17087</Characters>
  <Application>Microsoft Office Word</Application>
  <DocSecurity>0</DocSecurity>
  <Lines>142</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10</cp:revision>
  <cp:lastPrinted>1900-01-01T08:00:00Z</cp:lastPrinted>
  <dcterms:created xsi:type="dcterms:W3CDTF">2023-08-03T17:34:00Z</dcterms:created>
  <dcterms:modified xsi:type="dcterms:W3CDTF">2023-08-10T23:14:00Z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